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B5E7" w14:textId="602D256F" w:rsidR="00BB6DF0" w:rsidRDefault="00182460" w:rsidP="00BB6DF0">
      <w:pPr>
        <w:pStyle w:val="CRCoverPage"/>
        <w:tabs>
          <w:tab w:val="right" w:pos="9639"/>
        </w:tabs>
        <w:spacing w:after="0"/>
        <w:rPr>
          <w:b/>
          <w:i/>
          <w:noProof/>
          <w:sz w:val="28"/>
          <w:lang w:val="de-DE"/>
        </w:rPr>
      </w:pPr>
      <w:r w:rsidRPr="00182460">
        <w:rPr>
          <w:b/>
          <w:noProof/>
          <w:sz w:val="24"/>
          <w:lang w:val="de-DE"/>
        </w:rPr>
        <w:t>SA4-e (AH) MBS SWG post 113-e</w:t>
      </w:r>
      <w:r w:rsidR="00D33141" w:rsidRPr="006D354B">
        <w:rPr>
          <w:b/>
          <w:i/>
          <w:noProof/>
          <w:sz w:val="28"/>
          <w:lang w:val="de-DE"/>
        </w:rPr>
        <w:tab/>
      </w:r>
      <w:r w:rsidR="00177608" w:rsidRPr="00641708">
        <w:rPr>
          <w:rFonts w:cs="Arial"/>
          <w:b/>
          <w:bCs/>
          <w:i/>
          <w:iCs/>
          <w:sz w:val="28"/>
          <w:szCs w:val="28"/>
        </w:rPr>
        <w:t>S4aI211</w:t>
      </w:r>
      <w:r w:rsidR="004235DE">
        <w:rPr>
          <w:rFonts w:cs="Arial"/>
          <w:b/>
          <w:bCs/>
          <w:i/>
          <w:iCs/>
          <w:sz w:val="28"/>
          <w:szCs w:val="28"/>
        </w:rPr>
        <w:t>1</w:t>
      </w:r>
      <w:r w:rsidR="00C9588B">
        <w:rPr>
          <w:rFonts w:cs="Arial"/>
          <w:b/>
          <w:bCs/>
          <w:i/>
          <w:iCs/>
          <w:sz w:val="28"/>
          <w:szCs w:val="28"/>
        </w:rPr>
        <w:t>9</w:t>
      </w:r>
      <w:r w:rsidR="00521C40">
        <w:rPr>
          <w:rFonts w:cs="Arial"/>
          <w:b/>
          <w:bCs/>
          <w:i/>
          <w:iCs/>
          <w:sz w:val="28"/>
          <w:szCs w:val="28"/>
        </w:rPr>
        <w:t>1</w:t>
      </w:r>
    </w:p>
    <w:p w14:paraId="5D2C253C" w14:textId="268A3A6E" w:rsidR="001E41F3" w:rsidRPr="00380200" w:rsidRDefault="00BB6DF0" w:rsidP="002C4599">
      <w:pPr>
        <w:pStyle w:val="CRCoverPage"/>
        <w:tabs>
          <w:tab w:val="left" w:pos="7020"/>
          <w:tab w:val="right" w:pos="9639"/>
        </w:tabs>
        <w:spacing w:after="0"/>
        <w:rPr>
          <w:b/>
          <w:i/>
          <w:noProof/>
          <w:sz w:val="28"/>
          <w:lang w:val="de-DE"/>
        </w:rPr>
      </w:pPr>
      <w:r w:rsidRPr="003A3B4E">
        <w:rPr>
          <w:b/>
          <w:iCs/>
          <w:noProof/>
          <w:sz w:val="24"/>
          <w:szCs w:val="24"/>
          <w:lang w:val="de-DE"/>
        </w:rPr>
        <w:t>April</w:t>
      </w:r>
      <w:r w:rsidR="00182460">
        <w:rPr>
          <w:b/>
          <w:iCs/>
          <w:noProof/>
          <w:sz w:val="24"/>
          <w:szCs w:val="24"/>
          <w:lang w:val="de-DE"/>
        </w:rPr>
        <w:t>- May</w:t>
      </w:r>
      <w:r w:rsidRPr="003A3B4E">
        <w:rPr>
          <w:b/>
          <w:iCs/>
          <w:noProof/>
          <w:sz w:val="24"/>
          <w:szCs w:val="24"/>
          <w:lang w:val="de-DE"/>
        </w:rPr>
        <w:t xml:space="preserve"> 2021</w:t>
      </w:r>
      <w:r w:rsidR="002C4599">
        <w:rPr>
          <w:b/>
          <w:iCs/>
          <w:noProof/>
          <w:sz w:val="24"/>
          <w:szCs w:val="24"/>
          <w:lang w:val="de-DE"/>
        </w:rPr>
        <w:tab/>
      </w:r>
      <w:r w:rsidR="002C4599" w:rsidRPr="002C4599">
        <w:rPr>
          <w:b/>
          <w:iCs/>
          <w:noProof/>
          <w:sz w:val="24"/>
          <w:szCs w:val="24"/>
          <w:lang w:val="de-DE"/>
        </w:rPr>
        <w:t>revision of S4aI2111</w:t>
      </w:r>
      <w:r w:rsidR="00521C40">
        <w:rPr>
          <w:b/>
          <w:iCs/>
          <w:noProof/>
          <w:sz w:val="24"/>
          <w:szCs w:val="24"/>
          <w:lang w:val="de-DE"/>
        </w:rPr>
        <w:t>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FB5CA46" w:rsidR="001E41F3" w:rsidRPr="00410371" w:rsidRDefault="00D23B1D">
            <w:pPr>
              <w:pStyle w:val="CRCoverPage"/>
              <w:spacing w:after="0"/>
              <w:jc w:val="center"/>
              <w:rPr>
                <w:noProof/>
                <w:sz w:val="28"/>
              </w:rPr>
            </w:pPr>
            <w:r>
              <w:rPr>
                <w:b/>
                <w:noProof/>
                <w:sz w:val="28"/>
              </w:rPr>
              <w:t>0</w:t>
            </w:r>
            <w:r w:rsidR="0007309A">
              <w:rPr>
                <w:b/>
                <w:noProof/>
                <w:sz w:val="28"/>
              </w:rPr>
              <w:t>.</w:t>
            </w:r>
            <w:r w:rsidR="00A352EC">
              <w:rPr>
                <w:b/>
                <w:noProof/>
                <w:sz w:val="28"/>
              </w:rPr>
              <w:t>2.0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8DD68A6"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052782">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DF2119F" w:rsidR="001E41F3" w:rsidRDefault="00A352EC"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D0368BD"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A352EC">
              <w:rPr>
                <w:noProof/>
              </w:rPr>
              <w:t>05</w:t>
            </w:r>
            <w:r w:rsidR="001067B2">
              <w:rPr>
                <w:noProof/>
              </w:rPr>
              <w:t>-01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C42F5C3"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052782">
              <w:t xml:space="preserve">Uplink </w:t>
            </w:r>
            <w:r w:rsidR="00B55F8B">
              <w:t xml:space="preserve">Media </w:t>
            </w:r>
            <w:r w:rsidR="00052782">
              <w:t>Streaming</w:t>
            </w:r>
            <w:r w:rsidR="00BD6B3F">
              <w:t>”.</w:t>
            </w:r>
            <w:r w:rsidR="00E34CD0">
              <w:t xml:space="preserve"> Metrics reporting configuration and reporting functionality </w:t>
            </w:r>
            <w:r w:rsidR="00753AC8">
              <w:t>are</w:t>
            </w:r>
            <w:r w:rsidR="00E34CD0">
              <w:t xml:space="preserve"> </w:t>
            </w:r>
            <w:r w:rsidR="00E21AEB">
              <w:t xml:space="preserve">under-described and </w:t>
            </w:r>
            <w:r w:rsidR="00753AC8">
              <w:t>under-</w:t>
            </w:r>
            <w:r w:rsidR="00E21AEB">
              <w:t>specified in Rel-16 TS 26.501 and TS 26.512</w:t>
            </w:r>
            <w:r w:rsidR="00BA490E">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03BDD13" w:rsidR="000E5766" w:rsidRPr="00937AE2" w:rsidRDefault="006E7225" w:rsidP="00937AE2">
            <w:pPr>
              <w:tabs>
                <w:tab w:val="right" w:pos="709"/>
              </w:tabs>
              <w:ind w:right="43"/>
              <w:rPr>
                <w:rFonts w:ascii="Arial" w:hAnsi="Arial" w:cs="Arial"/>
              </w:rPr>
            </w:pPr>
            <w:r>
              <w:rPr>
                <w:rFonts w:ascii="Arial" w:hAnsi="Arial" w:cs="Arial"/>
              </w:rPr>
              <w:t>Proposed</w:t>
            </w:r>
            <w:r w:rsidR="00346A32">
              <w:rPr>
                <w:rFonts w:ascii="Arial" w:hAnsi="Arial" w:cs="Arial"/>
              </w:rPr>
              <w:t xml:space="preserve"> new</w:t>
            </w:r>
            <w:r w:rsidR="00D062ED">
              <w:rPr>
                <w:rFonts w:ascii="Arial" w:hAnsi="Arial" w:cs="Arial"/>
              </w:rPr>
              <w:t xml:space="preserve"> text for clause 5.5.1.2</w:t>
            </w:r>
            <w:r w:rsidR="007468E4">
              <w:rPr>
                <w:rFonts w:ascii="Arial" w:hAnsi="Arial" w:cs="Arial"/>
              </w:rPr>
              <w:t xml:space="preserve"> and reorganization of that clause</w:t>
            </w:r>
            <w:r w:rsidR="00465F9F">
              <w:rPr>
                <w:rFonts w:ascii="Arial" w:hAnsi="Arial" w:cs="Arial"/>
              </w:rPr>
              <w:t xml:space="preserve">, </w:t>
            </w:r>
            <w:r w:rsidR="00AD0A9A">
              <w:rPr>
                <w:rFonts w:ascii="Arial" w:hAnsi="Arial" w:cs="Arial"/>
              </w:rPr>
              <w:t>addition of clause 5.5.1.3</w:t>
            </w:r>
            <w:r w:rsidR="00276D5C">
              <w:rPr>
                <w:rFonts w:ascii="Arial" w:hAnsi="Arial" w:cs="Arial"/>
              </w:rPr>
              <w:t>,</w:t>
            </w:r>
            <w:r w:rsidR="00C50C2E">
              <w:rPr>
                <w:rFonts w:ascii="Arial" w:hAnsi="Arial" w:cs="Arial"/>
              </w:rPr>
              <w:t xml:space="preserve"> </w:t>
            </w:r>
            <w:r w:rsidR="00521C40">
              <w:rPr>
                <w:rFonts w:ascii="Arial" w:hAnsi="Arial" w:cs="Arial"/>
              </w:rPr>
              <w:t xml:space="preserve">renumbering of existing clause 5.5.1.3 as 5.5.1.4, </w:t>
            </w:r>
            <w:r w:rsidR="00465F9F">
              <w:rPr>
                <w:rFonts w:ascii="Arial" w:hAnsi="Arial" w:cs="Arial"/>
              </w:rPr>
              <w:t xml:space="preserve">and proposed new clause 5.5.4.x </w:t>
            </w:r>
            <w:r w:rsidR="00057160">
              <w:rPr>
                <w:rFonts w:ascii="Arial" w:hAnsi="Arial" w:cs="Arial"/>
              </w:rPr>
              <w:t>t</w:t>
            </w:r>
            <w:r w:rsidR="00482E37">
              <w:rPr>
                <w:rFonts w:ascii="Arial" w:hAnsi="Arial" w:cs="Arial"/>
              </w:rPr>
              <w:t>hat</w:t>
            </w:r>
            <w:r w:rsidR="00057160">
              <w:rPr>
                <w:rFonts w:ascii="Arial" w:hAnsi="Arial" w:cs="Arial"/>
              </w:rPr>
              <w:t xml:space="preserve"> depict</w:t>
            </w:r>
            <w:r w:rsidR="00482E37">
              <w:rPr>
                <w:rFonts w:ascii="Arial" w:hAnsi="Arial" w:cs="Arial"/>
              </w:rPr>
              <w:t>s</w:t>
            </w:r>
            <w:r w:rsidR="00057160">
              <w:rPr>
                <w:rFonts w:ascii="Arial" w:hAnsi="Arial" w:cs="Arial"/>
              </w:rPr>
              <w:t xml:space="preserve"> </w:t>
            </w:r>
            <w:r w:rsidR="00A86226">
              <w:rPr>
                <w:rFonts w:ascii="Arial" w:hAnsi="Arial" w:cs="Arial"/>
              </w:rPr>
              <w:t>an</w:t>
            </w:r>
            <w:r w:rsidR="00465F9F">
              <w:rPr>
                <w:rFonts w:ascii="Arial" w:hAnsi="Arial" w:cs="Arial"/>
              </w:rPr>
              <w:t xml:space="preserve"> uplink media streaming call</w:t>
            </w:r>
            <w:r w:rsidR="003904B1">
              <w:rPr>
                <w:rFonts w:ascii="Arial" w:hAnsi="Arial" w:cs="Arial"/>
              </w:rPr>
              <w:t xml:space="preserve"> flow</w:t>
            </w:r>
            <w:r w:rsidR="00465F9F">
              <w:rPr>
                <w:rFonts w:ascii="Arial" w:hAnsi="Arial" w:cs="Arial"/>
              </w:rPr>
              <w:t xml:space="preserve"> </w:t>
            </w:r>
            <w:r w:rsidR="003904B1">
              <w:rPr>
                <w:rFonts w:ascii="Arial" w:hAnsi="Arial" w:cs="Arial"/>
              </w:rPr>
              <w:t xml:space="preserve">involving </w:t>
            </w:r>
            <w:r w:rsidR="00632C50">
              <w:rPr>
                <w:rFonts w:ascii="Arial" w:hAnsi="Arial" w:cs="Arial"/>
              </w:rPr>
              <w:t xml:space="preserve">metrics configuration, </w:t>
            </w:r>
            <w:proofErr w:type="gramStart"/>
            <w:r w:rsidR="00632C50">
              <w:rPr>
                <w:rFonts w:ascii="Arial" w:hAnsi="Arial" w:cs="Arial"/>
              </w:rPr>
              <w:t>collection</w:t>
            </w:r>
            <w:proofErr w:type="gramEnd"/>
            <w:r w:rsidR="000A5017">
              <w:rPr>
                <w:rFonts w:ascii="Arial" w:hAnsi="Arial" w:cs="Arial"/>
              </w:rPr>
              <w:t xml:space="preserve"> </w:t>
            </w:r>
            <w:r w:rsidR="00632C50">
              <w:rPr>
                <w:rFonts w:ascii="Arial" w:hAnsi="Arial" w:cs="Arial"/>
              </w:rPr>
              <w:t>and reporting</w:t>
            </w:r>
            <w:r w:rsidR="000A5017">
              <w:rPr>
                <w:rFonts w:ascii="Arial" w:hAnsi="Arial" w:cs="Arial"/>
              </w:rPr>
              <w:t xml:space="preserve"> functionality</w:t>
            </w:r>
            <w:r w:rsidR="004235DE">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2E5B6B9" w:rsidR="001E41F3" w:rsidRDefault="00BD6B3F" w:rsidP="00910B2C">
            <w:pPr>
              <w:pStyle w:val="CRCoverPage"/>
              <w:spacing w:after="0"/>
              <w:rPr>
                <w:noProof/>
              </w:rPr>
            </w:pPr>
            <w:r>
              <w:rPr>
                <w:noProof/>
              </w:rPr>
              <w:t>Key topic</w:t>
            </w:r>
            <w:r w:rsidR="00B55F8B">
              <w:rPr>
                <w:noProof/>
              </w:rPr>
              <w:t xml:space="preserve"> :Uplink Media Streaming” is</w:t>
            </w:r>
            <w:r>
              <w:rPr>
                <w:noProof/>
              </w:rPr>
              <w:t xml:space="preserve"> not </w:t>
            </w:r>
            <w:r w:rsidR="00BA490E">
              <w:rPr>
                <w:noProof/>
              </w:rPr>
              <w:t xml:space="preserve">poperly </w:t>
            </w:r>
            <w:r>
              <w:rPr>
                <w:noProof/>
              </w:rPr>
              <w:t>addressed</w:t>
            </w:r>
            <w:r w:rsidR="00B55F8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ADE069D" w:rsidR="001E41F3" w:rsidRDefault="002C4599" w:rsidP="008117DF">
            <w:pPr>
              <w:pStyle w:val="CRCoverPage"/>
              <w:spacing w:after="0"/>
              <w:ind w:left="100"/>
              <w:rPr>
                <w:noProof/>
              </w:rPr>
            </w:pPr>
            <w:r>
              <w:rPr>
                <w:noProof/>
              </w:rPr>
              <w:t xml:space="preserve">2, 5.5.1.1, 5.5.1.2, 5.5.1.3, </w:t>
            </w:r>
            <w:r w:rsidR="00521C40">
              <w:rPr>
                <w:noProof/>
              </w:rPr>
              <w:t xml:space="preserve">(new via renumbering) </w:t>
            </w:r>
            <w:r w:rsidR="00B659BE">
              <w:rPr>
                <w:noProof/>
              </w:rPr>
              <w:t xml:space="preserve">5.5.1.4, </w:t>
            </w:r>
            <w:r>
              <w:rPr>
                <w:noProof/>
              </w:rPr>
              <w:t>(new) 5.5.4.x</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21BC21BE" w14:textId="7FA35491" w:rsidR="00DC7D44" w:rsidRDefault="008B247F" w:rsidP="0022429F">
      <w:pPr>
        <w:keepNext/>
        <w:spacing w:before="480"/>
        <w:rPr>
          <w:b/>
          <w:sz w:val="28"/>
          <w:highlight w:val="yellow"/>
        </w:rPr>
      </w:pPr>
      <w:r w:rsidRPr="003057AB">
        <w:rPr>
          <w:b/>
          <w:sz w:val="28"/>
          <w:highlight w:val="yellow"/>
        </w:rPr>
        <w:lastRenderedPageBreak/>
        <w:t xml:space="preserve">===== </w:t>
      </w:r>
      <w:r w:rsidR="00D76DBE">
        <w:rPr>
          <w:b/>
          <w:sz w:val="28"/>
          <w:highlight w:val="yellow"/>
        </w:rPr>
        <w:t>1</w:t>
      </w:r>
      <w:r w:rsidR="00D76DBE" w:rsidRPr="00D76DBE">
        <w:rPr>
          <w:b/>
          <w:sz w:val="28"/>
          <w:highlight w:val="yellow"/>
          <w:vertAlign w:val="superscript"/>
        </w:rPr>
        <w:t>st</w:t>
      </w:r>
      <w:r w:rsidR="00D76DBE">
        <w:rPr>
          <w:b/>
          <w:sz w:val="28"/>
          <w:highlight w:val="yellow"/>
        </w:rPr>
        <w:t xml:space="preserve"> </w:t>
      </w:r>
      <w:r w:rsidRPr="003057AB">
        <w:rPr>
          <w:b/>
          <w:sz w:val="28"/>
          <w:highlight w:val="yellow"/>
        </w:rPr>
        <w:t>CHANGE  =====</w:t>
      </w:r>
    </w:p>
    <w:p w14:paraId="3608CFEA" w14:textId="77777777" w:rsidR="00BE1E37" w:rsidRPr="004D3578" w:rsidRDefault="00BE1E37" w:rsidP="00BE1E37">
      <w:pPr>
        <w:pStyle w:val="Heading1"/>
      </w:pPr>
      <w:bookmarkStart w:id="2" w:name="_Toc67898816"/>
      <w:r w:rsidRPr="004D3578">
        <w:t>2</w:t>
      </w:r>
      <w:r w:rsidRPr="004D3578">
        <w:tab/>
        <w:t>References</w:t>
      </w:r>
      <w:bookmarkEnd w:id="2"/>
    </w:p>
    <w:p w14:paraId="37F04207" w14:textId="71995ECC" w:rsidR="002F632F" w:rsidRDefault="00BE1E37" w:rsidP="00C5012E">
      <w:pPr>
        <w:keepNext/>
      </w:pPr>
      <w:r w:rsidRPr="004D3578">
        <w:t xml:space="preserve">The following documents </w:t>
      </w:r>
      <w:r w:rsidR="00C5012E" w:rsidRPr="004D3578">
        <w:t>The following documents contain provisions which, through reference in this text, constitute provisions of the present document.</w:t>
      </w:r>
    </w:p>
    <w:p w14:paraId="23D69D44" w14:textId="3DAC931C" w:rsidR="00C5012E" w:rsidRDefault="00C5012E" w:rsidP="00C5012E">
      <w:pPr>
        <w:keepNext/>
        <w:rPr>
          <w:i/>
          <w:iCs/>
          <w:sz w:val="22"/>
          <w:szCs w:val="22"/>
        </w:rPr>
      </w:pPr>
      <w:r w:rsidRPr="00E54DEA">
        <w:rPr>
          <w:i/>
          <w:iCs/>
          <w:sz w:val="22"/>
          <w:szCs w:val="22"/>
        </w:rPr>
        <w:t>&lt;--</w:t>
      </w:r>
      <w:r w:rsidR="00E54DEA" w:rsidRPr="00E54DEA">
        <w:rPr>
          <w:i/>
          <w:iCs/>
          <w:sz w:val="22"/>
          <w:szCs w:val="22"/>
        </w:rPr>
        <w:t>----------- snipped ------------&gt;</w:t>
      </w:r>
    </w:p>
    <w:p w14:paraId="48F73880" w14:textId="1B9EA5DF" w:rsidR="003F371F" w:rsidRPr="0043560F" w:rsidRDefault="003F371F" w:rsidP="003F371F">
      <w:pPr>
        <w:pStyle w:val="EX"/>
        <w:rPr>
          <w:ins w:id="3" w:author="Charles Lo" w:date="2021-04-25T10:51:00Z"/>
        </w:rPr>
      </w:pPr>
      <w:ins w:id="4" w:author="Charles Lo" w:date="2021-04-25T10:51:00Z">
        <w:r>
          <w:t>[26]</w:t>
        </w:r>
        <w:r>
          <w:tab/>
          <w:t>3GPP TS </w:t>
        </w:r>
      </w:ins>
      <w:ins w:id="5" w:author="Charles Lo" w:date="2021-04-25T10:52:00Z">
        <w:r>
          <w:t>26.247</w:t>
        </w:r>
        <w:r w:rsidR="002C4617">
          <w:t>:</w:t>
        </w:r>
      </w:ins>
      <w:ins w:id="6" w:author="Charles Lo" w:date="2021-04-25T10:51:00Z">
        <w:r>
          <w:t xml:space="preserve"> </w:t>
        </w:r>
      </w:ins>
      <w:ins w:id="7" w:author="Charles Lo" w:date="2021-04-25T10:52:00Z">
        <w:r w:rsidR="002C4617" w:rsidRPr="004D3578">
          <w:t>"</w:t>
        </w:r>
      </w:ins>
      <w:ins w:id="8" w:author="Charles Lo" w:date="2021-04-25T10:53:00Z">
        <w:r w:rsidR="00141D48">
          <w:t>Transparent end-to-end Packet-switched Streaming Service (PSS)</w:t>
        </w:r>
        <w:del w:id="9" w:author="Richard Bradbury (revisions)" w:date="2021-05-04T18:21:00Z">
          <w:r w:rsidR="00DB5859" w:rsidDel="00F42006">
            <w:delText>l</w:delText>
          </w:r>
        </w:del>
      </w:ins>
      <w:ins w:id="10" w:author="Richard Bradbury (revisions)" w:date="2021-05-04T18:21:00Z">
        <w:r w:rsidR="00F42006">
          <w:t>;</w:t>
        </w:r>
      </w:ins>
      <w:ins w:id="11" w:author="Charles Lo" w:date="2021-04-25T10:53:00Z">
        <w:r w:rsidR="00DB5859">
          <w:t xml:space="preserve"> Progressive Download and D</w:t>
        </w:r>
      </w:ins>
      <w:ins w:id="12" w:author="Charles Lo" w:date="2021-04-25T10:54:00Z">
        <w:r w:rsidR="00DB5859">
          <w:t>ynamic Adaptive Streaming over HTTP (3GP-DASH)</w:t>
        </w:r>
      </w:ins>
      <w:ins w:id="13" w:author="Charles Lo" w:date="2021-04-25T10:53:00Z">
        <w:r w:rsidR="00141D48" w:rsidRPr="004D3578">
          <w:t>"</w:t>
        </w:r>
        <w:r w:rsidR="00141D48">
          <w:t>.</w:t>
        </w:r>
      </w:ins>
    </w:p>
    <w:p w14:paraId="30D77E42" w14:textId="690F00EC" w:rsidR="00D76DBE" w:rsidRDefault="002F632F" w:rsidP="0022429F">
      <w:pPr>
        <w:keepNext/>
        <w:spacing w:before="480"/>
        <w:rPr>
          <w:b/>
          <w:sz w:val="28"/>
          <w:highlight w:val="yellow"/>
        </w:rPr>
      </w:pPr>
      <w:r w:rsidRPr="003057AB">
        <w:rPr>
          <w:b/>
          <w:sz w:val="28"/>
          <w:highlight w:val="yellow"/>
        </w:rPr>
        <w:t xml:space="preserve">===== </w:t>
      </w:r>
      <w:r>
        <w:rPr>
          <w:b/>
          <w:sz w:val="28"/>
          <w:highlight w:val="yellow"/>
        </w:rPr>
        <w:t>2</w:t>
      </w:r>
      <w:r w:rsidRPr="002F632F">
        <w:rPr>
          <w:b/>
          <w:sz w:val="28"/>
          <w:highlight w:val="yellow"/>
          <w:vertAlign w:val="superscript"/>
        </w:rPr>
        <w:t>nd</w:t>
      </w:r>
      <w:r>
        <w:rPr>
          <w:b/>
          <w:sz w:val="28"/>
          <w:highlight w:val="yellow"/>
        </w:rPr>
        <w:t xml:space="preserve"> </w:t>
      </w:r>
      <w:r w:rsidRPr="003057AB">
        <w:rPr>
          <w:b/>
          <w:sz w:val="28"/>
          <w:highlight w:val="yellow"/>
        </w:rPr>
        <w:t>CHANGE  =====</w:t>
      </w:r>
    </w:p>
    <w:p w14:paraId="4549B102" w14:textId="77777777" w:rsidR="00D9404F" w:rsidRDefault="00D9404F" w:rsidP="00D9404F">
      <w:pPr>
        <w:pStyle w:val="Heading2"/>
      </w:pPr>
      <w:bookmarkStart w:id="14" w:name="_Toc67898844"/>
      <w:r>
        <w:t>5</w:t>
      </w:r>
      <w:r w:rsidRPr="004D3578">
        <w:t>.</w:t>
      </w:r>
      <w:r>
        <w:t>5</w:t>
      </w:r>
      <w:r w:rsidRPr="004D3578">
        <w:tab/>
      </w:r>
      <w:r w:rsidRPr="0085384D">
        <w:t>Uplink media streaming</w:t>
      </w:r>
      <w:bookmarkEnd w:id="14"/>
    </w:p>
    <w:p w14:paraId="3718778A" w14:textId="77777777" w:rsidR="00D9404F" w:rsidRPr="005E3EE8" w:rsidRDefault="00D9404F" w:rsidP="00D9404F">
      <w:pPr>
        <w:pStyle w:val="Heading3"/>
      </w:pPr>
      <w:bookmarkStart w:id="15" w:name="_Toc67898845"/>
      <w:r>
        <w:t>5.5.1</w:t>
      </w:r>
      <w:r>
        <w:tab/>
        <w:t>Description</w:t>
      </w:r>
      <w:bookmarkEnd w:id="15"/>
    </w:p>
    <w:p w14:paraId="40AEAC7E" w14:textId="3EA95517" w:rsidR="00D9404F" w:rsidRPr="008952D3" w:rsidDel="00F42006" w:rsidRDefault="00D9404F" w:rsidP="00D9404F">
      <w:pPr>
        <w:pStyle w:val="EditorsNote"/>
        <w:rPr>
          <w:del w:id="16" w:author="Richard Bradbury (revisions)" w:date="2021-05-04T18:21:00Z"/>
        </w:rPr>
      </w:pPr>
      <w:del w:id="17" w:author="Richard Bradbury (revisions)" w:date="2021-05-04T18:21:00Z">
        <w:r w:rsidDel="00F42006">
          <w:delText>Editor’s Note: Document the above key topics in more detail, in particular how they relate to the 5GMS Architecture and protocols.</w:delText>
        </w:r>
      </w:del>
    </w:p>
    <w:p w14:paraId="081C42EE" w14:textId="77777777" w:rsidR="00D9404F" w:rsidRDefault="00D9404F" w:rsidP="00D9404F">
      <w:pPr>
        <w:pStyle w:val="Heading4"/>
      </w:pPr>
      <w:bookmarkStart w:id="18" w:name="_Toc67898846"/>
      <w:r>
        <w:t>5.5.1.1</w:t>
      </w:r>
      <w:r>
        <w:tab/>
        <w:t>Overview</w:t>
      </w:r>
      <w:bookmarkEnd w:id="18"/>
    </w:p>
    <w:p w14:paraId="3F40602E" w14:textId="6D3B196D" w:rsidR="00D9404F" w:rsidRDefault="00D9404F" w:rsidP="00D9404F">
      <w:r>
        <w:t>Uplink media streaming functionality is currently under-specified in</w:t>
      </w:r>
      <w:ins w:id="19" w:author="Charles Lo" w:date="2021-04-25T09:47:00Z">
        <w:r w:rsidR="00440479">
          <w:t xml:space="preserve"> TS 26.501 [15] and</w:t>
        </w:r>
      </w:ins>
      <w:r>
        <w:t xml:space="preserve"> TS 26.512 [</w:t>
      </w:r>
      <w:del w:id="20" w:author="Charles Lo" w:date="2021-04-25T09:47:00Z">
        <w:r w:rsidDel="00440479">
          <w:delText>4</w:delText>
        </w:r>
      </w:del>
      <w:ins w:id="21" w:author="Charles Lo" w:date="2021-04-25T09:47:00Z">
        <w:r w:rsidR="00440479">
          <w:t>16</w:t>
        </w:r>
      </w:ins>
      <w:r>
        <w:t>]. This part of the study investigates the gaps and potential solutions for completing the uplink streaming procedures, and associated protocols and APIs.</w:t>
      </w:r>
    </w:p>
    <w:p w14:paraId="23B695A3" w14:textId="7D6B6989" w:rsidR="00D9404F" w:rsidRPr="009A5271" w:rsidRDefault="00D9404F" w:rsidP="00D9404F">
      <w:pPr>
        <w:pStyle w:val="Heading4"/>
      </w:pPr>
      <w:bookmarkStart w:id="22" w:name="_Toc67898847"/>
      <w:r w:rsidRPr="009A5271">
        <w:t>5.</w:t>
      </w:r>
      <w:r>
        <w:t>5</w:t>
      </w:r>
      <w:r w:rsidRPr="009A5271">
        <w:t>.1.2</w:t>
      </w:r>
      <w:r w:rsidRPr="009A5271">
        <w:tab/>
        <w:t xml:space="preserve">Gap analysis </w:t>
      </w:r>
      <w:del w:id="23" w:author="Charles Lo" w:date="2021-04-25T09:48:00Z">
        <w:r w:rsidRPr="009A5271" w:rsidDel="00893446">
          <w:delText xml:space="preserve">between </w:delText>
        </w:r>
      </w:del>
      <w:ins w:id="24" w:author="Charles Lo" w:date="2021-04-25T09:48:00Z">
        <w:r w:rsidR="00893446">
          <w:t>of</w:t>
        </w:r>
        <w:r w:rsidR="00893446" w:rsidRPr="009A5271">
          <w:t xml:space="preserve"> </w:t>
        </w:r>
      </w:ins>
      <w:r w:rsidRPr="009A5271">
        <w:t>TS 26.501</w:t>
      </w:r>
      <w:del w:id="25" w:author="Charles Lo" w:date="2021-04-25T09:48:00Z">
        <w:r w:rsidRPr="009A5271" w:rsidDel="00893446">
          <w:delText xml:space="preserve"> and TS 26.512 (5G Media Streaming)</w:delText>
        </w:r>
      </w:del>
      <w:bookmarkEnd w:id="22"/>
    </w:p>
    <w:p w14:paraId="2E974849" w14:textId="7C2AD246" w:rsidR="00D9404F" w:rsidDel="00F42006" w:rsidRDefault="00D9404F" w:rsidP="00D9404F">
      <w:pPr>
        <w:pStyle w:val="EditorsNote"/>
        <w:rPr>
          <w:del w:id="26" w:author="Richard Bradbury (revisions)" w:date="2021-05-04T18:21:00Z"/>
        </w:rPr>
      </w:pPr>
      <w:del w:id="27" w:author="Richard Bradbury (revisions)" w:date="2021-05-04T18:21:00Z">
        <w:r w:rsidRPr="00E67FF9" w:rsidDel="00F42006">
          <w:delText>Editor’s Note: Consider reformulating the description in this clause more succinctly in the form of bullet points.</w:delText>
        </w:r>
      </w:del>
    </w:p>
    <w:p w14:paraId="7CBCE997" w14:textId="17BA2743" w:rsidR="00D9404F" w:rsidRDefault="00D9404F" w:rsidP="00D9404F">
      <w:r>
        <w:t xml:space="preserve">The original focus of Rel-16 </w:t>
      </w:r>
      <w:del w:id="28" w:author="Charles Lo" w:date="2021-04-25T09:49:00Z">
        <w:r w:rsidDel="003271BE">
          <w:delText xml:space="preserve">stage 2 and stage 3 specifications of 5G Media Streaming in </w:delText>
        </w:r>
      </w:del>
      <w:r>
        <w:t xml:space="preserve">3GPP TS 26.501 [15] </w:t>
      </w:r>
      <w:del w:id="29" w:author="Charles Lo" w:date="2021-04-25T09:49:00Z">
        <w:r w:rsidDel="004241C6">
          <w:delText xml:space="preserve">and TS 26.512 [16], respectively, </w:delText>
        </w:r>
      </w:del>
      <w:r>
        <w:t xml:space="preserve">is on the </w:t>
      </w:r>
      <w:del w:id="30" w:author="Charles Lo" w:date="2021-04-25T09:51:00Z">
        <w:r w:rsidDel="00331DC9">
          <w:delText>functional entities, control plane interface</w:delText>
        </w:r>
      </w:del>
      <w:ins w:id="31" w:author="Charles Lo" w:date="2021-04-25T09:51:00Z">
        <w:r w:rsidR="00331DC9">
          <w:t xml:space="preserve">overall system </w:t>
        </w:r>
        <w:r w:rsidR="0027164F">
          <w:t>architecture</w:t>
        </w:r>
      </w:ins>
      <w:ins w:id="32" w:author="Charles Lo" w:date="2021-04-25T09:50:00Z">
        <w:r w:rsidR="00BA5B48">
          <w:t xml:space="preserve">, </w:t>
        </w:r>
      </w:ins>
      <w:ins w:id="33" w:author="Charles Lo" w:date="2021-04-25T09:53:00Z">
        <w:r w:rsidR="009B17BE">
          <w:t xml:space="preserve">description of </w:t>
        </w:r>
      </w:ins>
      <w:ins w:id="34" w:author="Charles Lo" w:date="2021-04-25T09:52:00Z">
        <w:r w:rsidR="0027164F">
          <w:t>high-le</w:t>
        </w:r>
      </w:ins>
      <w:ins w:id="35" w:author="Charles Lo" w:date="2021-04-25T09:53:00Z">
        <w:r w:rsidR="00512F0E">
          <w:t>v</w:t>
        </w:r>
      </w:ins>
      <w:ins w:id="36" w:author="Charles Lo" w:date="2021-04-25T09:52:00Z">
        <w:r w:rsidR="0027164F">
          <w:t>el</w:t>
        </w:r>
      </w:ins>
      <w:r>
        <w:t xml:space="preserve"> procedures and </w:t>
      </w:r>
      <w:ins w:id="37" w:author="Charles Lo" w:date="2021-04-25T09:53:00Z">
        <w:r w:rsidR="00910871">
          <w:t>call flows</w:t>
        </w:r>
      </w:ins>
      <w:del w:id="38" w:author="Charles Lo" w:date="2021-04-25T09:53:00Z">
        <w:r w:rsidDel="00910871">
          <w:delText>corresponding APIs</w:delText>
        </w:r>
      </w:del>
      <w:r>
        <w:t xml:space="preserve"> pertaining to downlink media streaming services.</w:t>
      </w:r>
    </w:p>
    <w:p w14:paraId="765A3439" w14:textId="77777777" w:rsidR="00D9404F" w:rsidRDefault="00D9404F" w:rsidP="00D9404F">
      <w:r>
        <w:t>In TS 26.501, there is significant imbalance in the scope and details of the described procedures for downlink vs. uplink media streaming. Key issues include the following:</w:t>
      </w:r>
    </w:p>
    <w:p w14:paraId="7D925DF9" w14:textId="579794AA" w:rsidR="00D9404F" w:rsidRDefault="00D9404F" w:rsidP="00D9404F">
      <w:pPr>
        <w:pStyle w:val="B1"/>
        <w:rPr>
          <w:ins w:id="39" w:author="Charles Lo" w:date="2021-04-25T10:06:00Z"/>
        </w:rPr>
      </w:pPr>
      <w:del w:id="40" w:author="Richard Bradbury (revisions)" w:date="2021-05-04T18:22:00Z">
        <w:r w:rsidDel="00F42006">
          <w:delText>-</w:delText>
        </w:r>
      </w:del>
      <w:ins w:id="41" w:author="Richard Bradbury (revisions)" w:date="2021-05-04T18:22:00Z">
        <w:r w:rsidR="00F42006">
          <w:t>1.</w:t>
        </w:r>
      </w:ins>
      <w:r>
        <w:tab/>
      </w:r>
      <w:r w:rsidRPr="0012305C">
        <w:t xml:space="preserve">The procedures for </w:t>
      </w:r>
      <w:r>
        <w:t>down</w:t>
      </w:r>
      <w:r w:rsidRPr="0012305C">
        <w:t xml:space="preserve">link </w:t>
      </w:r>
      <w:r>
        <w:t xml:space="preserve">media </w:t>
      </w:r>
      <w:r w:rsidRPr="0012305C">
        <w:t xml:space="preserve">streaming </w:t>
      </w:r>
      <w:r w:rsidRPr="005E3EE8">
        <w:t>include session establishment, provisioning</w:t>
      </w:r>
      <w:r w:rsidRPr="00252D1B">
        <w:t xml:space="preserve"> </w:t>
      </w:r>
      <w:r w:rsidRPr="00635E19">
        <w:t xml:space="preserve">of </w:t>
      </w:r>
      <w:r w:rsidRPr="00362AC8">
        <w:t>vario</w:t>
      </w:r>
      <w:r w:rsidRPr="00DE54CB">
        <w:t xml:space="preserve">us types of </w:t>
      </w:r>
      <w:r w:rsidRPr="00A9302B">
        <w:t>configuration</w:t>
      </w:r>
      <w:r w:rsidRPr="00870798">
        <w:t xml:space="preserve"> information, metrics reporting, consumption reporting, dynamic </w:t>
      </w:r>
      <w:proofErr w:type="gramStart"/>
      <w:r w:rsidRPr="00870798">
        <w:t>policy</w:t>
      </w:r>
      <w:proofErr w:type="gramEnd"/>
      <w:r w:rsidRPr="00870798">
        <w:t xml:space="preserve"> and network assistance. In comparison</w:t>
      </w:r>
      <w:r w:rsidRPr="001909F9">
        <w:t>, the described procedures for uplink media streaming are limited to session management, remote control, and network assistance</w:t>
      </w:r>
      <w:r w:rsidRPr="00E60730">
        <w:t xml:space="preserve">. </w:t>
      </w:r>
      <w:r w:rsidRPr="00193DEE">
        <w:t>It is unclear for uplink streaming w</w:t>
      </w:r>
      <w:r w:rsidRPr="004E2930">
        <w:t xml:space="preserve">hether and how the </w:t>
      </w:r>
      <w:r w:rsidRPr="009F7FC5">
        <w:t>configuration</w:t>
      </w:r>
      <w:r w:rsidRPr="00835D19">
        <w:t>s</w:t>
      </w:r>
      <w:r w:rsidRPr="0012305C">
        <w:t xml:space="preserve"> for content preparation, content protocols discovery, dynamic policy, metrics reporting, etc.</w:t>
      </w:r>
      <w:r>
        <w:t xml:space="preserve">, </w:t>
      </w:r>
      <w:r w:rsidRPr="00835D19">
        <w:t xml:space="preserve">should be defined and </w:t>
      </w:r>
      <w:r w:rsidRPr="0012305C">
        <w:t>how the associated functions will operate.</w:t>
      </w:r>
    </w:p>
    <w:p w14:paraId="477B9B8F" w14:textId="47BF8CBA" w:rsidR="00F22DF9" w:rsidRDefault="00F22DF9" w:rsidP="002A3D11">
      <w:pPr>
        <w:pStyle w:val="B2"/>
      </w:pPr>
      <w:ins w:id="42" w:author="Charles Lo" w:date="2021-04-25T10:06:00Z">
        <w:r>
          <w:t>-</w:t>
        </w:r>
        <w:r>
          <w:tab/>
        </w:r>
      </w:ins>
      <w:ins w:id="43" w:author="Charles Lo" w:date="2021-04-25T10:13:00Z">
        <w:r w:rsidR="009C1DF1">
          <w:t>A</w:t>
        </w:r>
      </w:ins>
      <w:ins w:id="44" w:author="Charles Lo" w:date="2021-04-25T10:06:00Z">
        <w:r w:rsidR="008E4F82">
          <w:t xml:space="preserve">bsent in clause 6 </w:t>
        </w:r>
      </w:ins>
      <w:ins w:id="45" w:author="Charles Lo" w:date="2021-04-25T10:07:00Z">
        <w:r w:rsidR="00EE3D7B">
          <w:t>are</w:t>
        </w:r>
        <w:r w:rsidR="008E4F82">
          <w:t xml:space="preserve"> procedural description and </w:t>
        </w:r>
        <w:r w:rsidR="00EE3D7B">
          <w:t xml:space="preserve">call flow </w:t>
        </w:r>
      </w:ins>
      <w:ins w:id="46" w:author="Charles Lo" w:date="2021-05-05T22:33:00Z">
        <w:r w:rsidR="00EF2B58">
          <w:t>regarding</w:t>
        </w:r>
      </w:ins>
      <w:ins w:id="47" w:author="Charles Lo" w:date="2021-04-25T10:07:00Z">
        <w:r w:rsidR="00EE3D7B">
          <w:t xml:space="preserve"> </w:t>
        </w:r>
      </w:ins>
      <w:proofErr w:type="spellStart"/>
      <w:ins w:id="48" w:author="Charles Lo" w:date="2021-05-05T22:33:00Z">
        <w:r w:rsidR="00657394">
          <w:t>QoE</w:t>
        </w:r>
        <w:proofErr w:type="spellEnd"/>
        <w:r w:rsidR="00657394">
          <w:t xml:space="preserve"> metrics collection and reporting </w:t>
        </w:r>
        <w:r w:rsidR="00EF2B58">
          <w:t xml:space="preserve">in </w:t>
        </w:r>
      </w:ins>
      <w:ins w:id="49" w:author="Charles Lo" w:date="2021-04-25T10:07:00Z">
        <w:r w:rsidR="00EE3D7B">
          <w:t>uplink media s</w:t>
        </w:r>
        <w:r w:rsidR="004E0BEB">
          <w:t>t</w:t>
        </w:r>
      </w:ins>
      <w:ins w:id="50" w:author="Charles Lo" w:date="2021-04-25T10:08:00Z">
        <w:r w:rsidR="004E0BEB">
          <w:t xml:space="preserve">reaming as </w:t>
        </w:r>
      </w:ins>
      <w:ins w:id="51" w:author="Charles Lo" w:date="2021-05-05T22:34:00Z">
        <w:r w:rsidR="00EC2FB5">
          <w:t xml:space="preserve">compared to </w:t>
        </w:r>
      </w:ins>
      <w:ins w:id="52" w:author="Charles Lo" w:date="2021-05-05T22:36:00Z">
        <w:r w:rsidR="003B018F">
          <w:t xml:space="preserve">the presence of </w:t>
        </w:r>
      </w:ins>
      <w:ins w:id="53" w:author="Charles Lo" w:date="2021-05-05T22:35:00Z">
        <w:r w:rsidR="002F42F4">
          <w:t xml:space="preserve">such </w:t>
        </w:r>
      </w:ins>
      <w:ins w:id="54" w:author="Charles Lo" w:date="2021-05-05T22:36:00Z">
        <w:r w:rsidR="003B018F">
          <w:t xml:space="preserve">text </w:t>
        </w:r>
      </w:ins>
      <w:ins w:id="55" w:author="Charles Lo" w:date="2021-05-05T22:35:00Z">
        <w:r w:rsidR="00117F1E">
          <w:t xml:space="preserve"> </w:t>
        </w:r>
      </w:ins>
      <w:ins w:id="56" w:author="Charles Lo" w:date="2021-05-05T22:36:00Z">
        <w:r w:rsidR="00117F1E">
          <w:t xml:space="preserve">in clause 5.5 </w:t>
        </w:r>
        <w:r w:rsidR="003B018F">
          <w:t>on</w:t>
        </w:r>
      </w:ins>
      <w:ins w:id="57" w:author="Charles Lo" w:date="2021-05-05T22:35:00Z">
        <w:r w:rsidR="00117F1E">
          <w:t xml:space="preserve"> </w:t>
        </w:r>
      </w:ins>
      <w:ins w:id="58" w:author="Charles Lo" w:date="2021-05-05T22:34:00Z">
        <w:r w:rsidR="00EF2B58">
          <w:t xml:space="preserve">metrics collection and reporting in </w:t>
        </w:r>
      </w:ins>
      <w:ins w:id="59" w:author="Charles Lo" w:date="2021-04-25T10:08:00Z">
        <w:r w:rsidR="004E0BEB">
          <w:t>downlink media streaming</w:t>
        </w:r>
        <w:r w:rsidR="00E00F5C">
          <w:t>.</w:t>
        </w:r>
      </w:ins>
    </w:p>
    <w:p w14:paraId="732C0F9E" w14:textId="1F499019" w:rsidR="00D9404F" w:rsidRDefault="00D9404F" w:rsidP="00D9404F">
      <w:pPr>
        <w:pStyle w:val="B1"/>
        <w:rPr>
          <w:ins w:id="60" w:author="Charles Lo" w:date="2021-04-25T09:58:00Z"/>
        </w:rPr>
      </w:pPr>
      <w:del w:id="61" w:author="Richard Bradbury (revisions)" w:date="2021-05-04T18:22:00Z">
        <w:r w:rsidDel="00F42006">
          <w:delText>-</w:delText>
        </w:r>
      </w:del>
      <w:ins w:id="62" w:author="Richard Bradbury (revisions)" w:date="2021-05-04T18:22:00Z">
        <w:r w:rsidR="00F42006">
          <w:t>2.</w:t>
        </w:r>
      </w:ins>
      <w:r>
        <w:tab/>
        <w:t xml:space="preserve">For downlink streaming, it is described that access to Service Access Information by the 5GMSd Client may be provided either over M8d by the Application Provider, or else fetched by the Client via M5u. For uplink streaming, the solely described method for the 5GMSu Client to obtain Service Access Information is via application metadata delivery over M8u. The only exception to this rule is the alternative method for provisioning Service Access Information to the 5GMSu Client by the 5GMSu AF, associated with remote control sessions in reference to remote control use cases and operational mechanisms in the context of FLUS (Framework for Live Uplink Streaming) as described in TR 26.939 [13] and TS 26.238 [14]. However, it should be noted that due to the limited description of the relationship between the uplink streaming framework and use cases, defined </w:t>
      </w:r>
      <w:proofErr w:type="gramStart"/>
      <w:r>
        <w:t>procedures</w:t>
      </w:r>
      <w:proofErr w:type="gramEnd"/>
      <w:r>
        <w:t xml:space="preserve"> and APIs in TS 26.512, it is unclear whether or how remote control sessions associated with uplink streaming delivery can make use of those interface procedures and APIs.</w:t>
      </w:r>
    </w:p>
    <w:p w14:paraId="08479463" w14:textId="2AC951BF" w:rsidR="00A63355" w:rsidRPr="00A63355" w:rsidRDefault="00E00F5C" w:rsidP="00EB00CD">
      <w:pPr>
        <w:pStyle w:val="B2"/>
      </w:pPr>
      <w:ins w:id="63" w:author="Charles Lo" w:date="2021-04-25T10:08:00Z">
        <w:r>
          <w:t>-</w:t>
        </w:r>
        <w:r>
          <w:tab/>
        </w:r>
      </w:ins>
      <w:ins w:id="64" w:author="Charles Lo" w:date="2021-04-25T10:18:00Z">
        <w:r w:rsidR="004E6C6A">
          <w:t>C</w:t>
        </w:r>
      </w:ins>
      <w:ins w:id="65" w:author="Charles Lo" w:date="2021-04-25T10:12:00Z">
        <w:r w:rsidR="00FC38F9">
          <w:t xml:space="preserve">lause </w:t>
        </w:r>
        <w:r w:rsidR="009C1DF1">
          <w:t xml:space="preserve">4.3 is missing </w:t>
        </w:r>
      </w:ins>
      <w:ins w:id="66" w:author="Charles Lo" w:date="2021-04-25T10:18:00Z">
        <w:r w:rsidR="00E81C39">
          <w:t xml:space="preserve">the </w:t>
        </w:r>
      </w:ins>
      <w:ins w:id="67" w:author="Charles Lo" w:date="2021-04-25T10:19:00Z">
        <w:r w:rsidR="00E81C39">
          <w:t xml:space="preserve">description of </w:t>
        </w:r>
      </w:ins>
      <w:ins w:id="68" w:author="Charles Lo" w:date="2021-04-25T10:14:00Z">
        <w:r w:rsidR="0019610E">
          <w:t>Service Access I</w:t>
        </w:r>
      </w:ins>
      <w:ins w:id="69" w:author="Charles Lo" w:date="2021-04-25T10:15:00Z">
        <w:r w:rsidR="0019610E">
          <w:t xml:space="preserve">nformation parameters for </w:t>
        </w:r>
      </w:ins>
      <w:ins w:id="70" w:author="Charles Lo" w:date="2021-04-25T10:19:00Z">
        <w:r w:rsidR="005D2775">
          <w:t xml:space="preserve">a </w:t>
        </w:r>
      </w:ins>
      <w:ins w:id="71" w:author="Charles Lo" w:date="2021-04-25T10:15:00Z">
        <w:r w:rsidR="00DE004C">
          <w:t>metrics configuration set</w:t>
        </w:r>
      </w:ins>
      <w:ins w:id="72" w:author="Charles Lo" w:date="2021-04-25T10:16:00Z">
        <w:r w:rsidR="00CD25E7">
          <w:t xml:space="preserve"> pertaining to uplink media streaming</w:t>
        </w:r>
      </w:ins>
      <w:ins w:id="73" w:author="Charles Lo" w:date="2021-04-25T10:23:00Z">
        <w:r w:rsidR="00B908D2">
          <w:t>,</w:t>
        </w:r>
      </w:ins>
      <w:ins w:id="74" w:author="Charles Lo" w:date="2021-04-25T10:16:00Z">
        <w:r w:rsidR="00CD25E7">
          <w:t xml:space="preserve"> as </w:t>
        </w:r>
      </w:ins>
      <w:ins w:id="75" w:author="Charles Lo" w:date="2021-04-25T10:21:00Z">
        <w:r w:rsidR="00EB00CD">
          <w:t xml:space="preserve">compared to </w:t>
        </w:r>
      </w:ins>
      <w:ins w:id="76" w:author="Charles Lo" w:date="2021-04-25T10:23:00Z">
        <w:r w:rsidR="006F7EB5">
          <w:t xml:space="preserve">the presence </w:t>
        </w:r>
      </w:ins>
      <w:ins w:id="77" w:author="Charles Lo" w:date="2021-04-25T10:21:00Z">
        <w:r w:rsidR="00EF2225">
          <w:t>o</w:t>
        </w:r>
      </w:ins>
      <w:ins w:id="78" w:author="Charles Lo" w:date="2021-04-25T10:22:00Z">
        <w:r w:rsidR="00EF2225">
          <w:t xml:space="preserve">f such information for </w:t>
        </w:r>
      </w:ins>
      <w:ins w:id="79" w:author="Charles Lo" w:date="2021-04-29T10:21:00Z">
        <w:r w:rsidR="007E5BAD">
          <w:t>downlink</w:t>
        </w:r>
      </w:ins>
      <w:ins w:id="80" w:author="Charles Lo" w:date="2021-04-25T10:17:00Z">
        <w:r w:rsidR="00ED6C20">
          <w:t xml:space="preserve"> media streaming</w:t>
        </w:r>
      </w:ins>
      <w:ins w:id="81" w:author="Charles Lo" w:date="2021-04-25T10:22:00Z">
        <w:r w:rsidR="00EF2225">
          <w:t xml:space="preserve"> in clause 4.2</w:t>
        </w:r>
        <w:r w:rsidR="00901BDB">
          <w:t>.3</w:t>
        </w:r>
      </w:ins>
      <w:ins w:id="82" w:author="Charles Lo" w:date="2021-04-25T10:17:00Z">
        <w:r w:rsidR="00DA56C3">
          <w:t>.</w:t>
        </w:r>
      </w:ins>
      <w:ins w:id="83" w:author="Charles Lo" w:date="2021-04-25T10:41:00Z">
        <w:r w:rsidR="008649E8">
          <w:t xml:space="preserve"> In particular, </w:t>
        </w:r>
        <w:r w:rsidR="00B5507A">
          <w:t xml:space="preserve">the </w:t>
        </w:r>
      </w:ins>
      <w:ins w:id="84" w:author="Charles Lo" w:date="2021-04-25T10:42:00Z">
        <w:r w:rsidR="00A61DF6">
          <w:t>“</w:t>
        </w:r>
        <w:r w:rsidR="00A61DF6" w:rsidRPr="00AD5ABF">
          <w:rPr>
            <w:rFonts w:ascii="Arial" w:hAnsi="Arial" w:cs="Arial"/>
            <w:sz w:val="18"/>
            <w:szCs w:val="18"/>
          </w:rPr>
          <w:t>Metrics</w:t>
        </w:r>
        <w:r w:rsidR="00A61DF6">
          <w:t xml:space="preserve">” </w:t>
        </w:r>
        <w:r w:rsidR="00852C60">
          <w:t>para</w:t>
        </w:r>
        <w:r w:rsidR="00AD5ABF">
          <w:t>meter</w:t>
        </w:r>
      </w:ins>
      <w:ins w:id="85" w:author="Charles Lo" w:date="2021-04-25T10:43:00Z">
        <w:r w:rsidR="00C57ACE">
          <w:t xml:space="preserve"> of the </w:t>
        </w:r>
        <w:r w:rsidR="008C24EE">
          <w:t xml:space="preserve">downlink streaming metrics configuration set is </w:t>
        </w:r>
      </w:ins>
      <w:ins w:id="86" w:author="Charles Lo" w:date="2021-04-25T10:44:00Z">
        <w:r w:rsidR="00F8619E">
          <w:t xml:space="preserve">explicitly bound to </w:t>
        </w:r>
        <w:r w:rsidR="000801A3">
          <w:t xml:space="preserve">the 3GPP </w:t>
        </w:r>
      </w:ins>
      <w:ins w:id="87" w:author="Charles Lo" w:date="2021-04-25T10:45:00Z">
        <w:r w:rsidR="000075C6" w:rsidRPr="000075C6">
          <w:t>“</w:t>
        </w:r>
      </w:ins>
      <w:ins w:id="88" w:author="Charles Lo" w:date="2021-04-25T10:44:00Z">
        <w:r w:rsidR="000801A3" w:rsidRPr="000075C6">
          <w:t>metrics</w:t>
        </w:r>
      </w:ins>
      <w:ins w:id="89" w:author="Charles Lo" w:date="2021-04-25T10:45:00Z">
        <w:r w:rsidR="000075C6" w:rsidRPr="000075C6">
          <w:t>”</w:t>
        </w:r>
      </w:ins>
      <w:ins w:id="90" w:author="Charles Lo" w:date="2021-04-25T10:44:00Z">
        <w:r w:rsidR="000801A3" w:rsidRPr="000075C6">
          <w:t xml:space="preserve"> </w:t>
        </w:r>
        <w:r w:rsidR="000801A3">
          <w:t>scheme</w:t>
        </w:r>
      </w:ins>
      <w:ins w:id="91" w:author="Charles Lo" w:date="2021-04-25T10:46:00Z">
        <w:r w:rsidR="00606514">
          <w:t xml:space="preserve"> and </w:t>
        </w:r>
        <w:r w:rsidR="00D95BE7">
          <w:t xml:space="preserve">corresponds to one or more of the </w:t>
        </w:r>
      </w:ins>
      <w:proofErr w:type="spellStart"/>
      <w:ins w:id="92" w:author="Charles Lo" w:date="2021-04-25T10:47:00Z">
        <w:r w:rsidR="00D95BE7">
          <w:t>QoE</w:t>
        </w:r>
        <w:proofErr w:type="spellEnd"/>
        <w:r w:rsidR="00D95BE7">
          <w:t xml:space="preserve"> </w:t>
        </w:r>
      </w:ins>
      <w:ins w:id="93" w:author="Charles Lo" w:date="2021-04-25T10:46:00Z">
        <w:r w:rsidR="00D95BE7">
          <w:t>m</w:t>
        </w:r>
      </w:ins>
      <w:ins w:id="94" w:author="Charles Lo" w:date="2021-04-25T10:47:00Z">
        <w:r w:rsidR="00D95BE7">
          <w:t xml:space="preserve">etrics for </w:t>
        </w:r>
        <w:r w:rsidR="005C75B0">
          <w:t xml:space="preserve">either a progressive download or 3GP-DASH </w:t>
        </w:r>
        <w:r w:rsidR="00C0792D">
          <w:t>streaming service</w:t>
        </w:r>
      </w:ins>
      <w:ins w:id="95" w:author="Charles Lo" w:date="2021-04-25T10:48:00Z">
        <w:r w:rsidR="00C0792D">
          <w:t xml:space="preserve"> as defined in TS 26.247</w:t>
        </w:r>
      </w:ins>
      <w:ins w:id="96" w:author="Charles Lo" w:date="2021-04-25T10:57:00Z">
        <w:r w:rsidR="00515C1E">
          <w:t xml:space="preserve"> [26]</w:t>
        </w:r>
      </w:ins>
      <w:ins w:id="97" w:author="Charles Lo" w:date="2021-04-25T10:58:00Z">
        <w:r w:rsidR="003033DA">
          <w:t>.</w:t>
        </w:r>
        <w:r w:rsidR="001C2F7F">
          <w:t xml:space="preserve"> </w:t>
        </w:r>
        <w:r w:rsidR="00E224F5">
          <w:t xml:space="preserve">On the other hand, </w:t>
        </w:r>
      </w:ins>
      <w:ins w:id="98" w:author="Charles Lo" w:date="2021-04-29T10:26:00Z">
        <w:r w:rsidR="001D7821">
          <w:t xml:space="preserve">given the </w:t>
        </w:r>
      </w:ins>
      <w:ins w:id="99" w:author="Charles Lo" w:date="2021-04-29T10:31:00Z">
        <w:r w:rsidR="001D7821">
          <w:t>lack of</w:t>
        </w:r>
      </w:ins>
      <w:ins w:id="100" w:author="Charles Lo" w:date="2021-04-29T10:30:00Z">
        <w:r w:rsidR="001D7821">
          <w:t xml:space="preserve"> </w:t>
        </w:r>
      </w:ins>
      <w:ins w:id="101" w:author="Charles Lo" w:date="2021-04-29T10:29:00Z">
        <w:r w:rsidR="001D7821">
          <w:t xml:space="preserve">definition by SA4 of </w:t>
        </w:r>
      </w:ins>
      <w:ins w:id="102" w:author="Charles Lo" w:date="2021-04-29T10:27:00Z">
        <w:r w:rsidR="001D7821">
          <w:t xml:space="preserve">uplink streaming </w:t>
        </w:r>
      </w:ins>
      <w:proofErr w:type="spellStart"/>
      <w:ins w:id="103" w:author="Charles Lo" w:date="2021-04-25T10:59:00Z">
        <w:r w:rsidR="00E224F5">
          <w:t>QoE</w:t>
        </w:r>
        <w:proofErr w:type="spellEnd"/>
        <w:r w:rsidR="00E224F5">
          <w:t xml:space="preserve"> metrics collection and </w:t>
        </w:r>
        <w:r w:rsidR="00E224F5">
          <w:lastRenderedPageBreak/>
          <w:t xml:space="preserve">reporting </w:t>
        </w:r>
      </w:ins>
      <w:ins w:id="104" w:author="Charles Lo" w:date="2021-04-29T10:28:00Z">
        <w:r w:rsidR="001D7821">
          <w:t xml:space="preserve">related </w:t>
        </w:r>
      </w:ins>
      <w:ins w:id="105" w:author="Charles Lo" w:date="2021-04-25T10:59:00Z">
        <w:r w:rsidR="00E224F5">
          <w:t xml:space="preserve">functionality </w:t>
        </w:r>
      </w:ins>
      <w:ins w:id="106" w:author="Charles Lo" w:date="2021-04-29T10:27:00Z">
        <w:r w:rsidR="001D7821">
          <w:t>for</w:t>
        </w:r>
      </w:ins>
      <w:ins w:id="107" w:author="Charles Lo" w:date="2021-04-25T10:59:00Z">
        <w:r w:rsidR="00C673F5">
          <w:t xml:space="preserve"> </w:t>
        </w:r>
      </w:ins>
      <w:ins w:id="108" w:author="Charles Lo" w:date="2021-04-25T11:04:00Z">
        <w:r w:rsidR="00EC57EE">
          <w:t xml:space="preserve">existing </w:t>
        </w:r>
      </w:ins>
      <w:ins w:id="109" w:author="Charles Lo" w:date="2021-04-25T11:00:00Z">
        <w:r w:rsidR="0065561F">
          <w:t xml:space="preserve">application </w:t>
        </w:r>
        <w:r w:rsidR="008D23A7">
          <w:t>service</w:t>
        </w:r>
      </w:ins>
      <w:ins w:id="110" w:author="Charles Lo" w:date="2021-04-25T11:09:00Z">
        <w:r w:rsidR="00B03DAE">
          <w:t xml:space="preserve"> spe</w:t>
        </w:r>
        <w:r w:rsidR="00706D99">
          <w:t>cifications</w:t>
        </w:r>
      </w:ins>
      <w:ins w:id="111" w:author="Charles Lo" w:date="2021-04-25T11:05:00Z">
        <w:r w:rsidR="00AA0453">
          <w:t xml:space="preserve">, </w:t>
        </w:r>
        <w:r w:rsidR="00AD2266">
          <w:t xml:space="preserve">there </w:t>
        </w:r>
      </w:ins>
      <w:ins w:id="112" w:author="Charles Lo" w:date="2021-04-25T11:06:00Z">
        <w:r w:rsidR="00F47051">
          <w:t>is</w:t>
        </w:r>
      </w:ins>
      <w:ins w:id="113" w:author="Charles Lo" w:date="2021-04-25T11:05:00Z">
        <w:r w:rsidR="00AD2266">
          <w:t xml:space="preserve"> no </w:t>
        </w:r>
      </w:ins>
      <w:ins w:id="114" w:author="Charles Lo" w:date="2021-04-25T11:09:00Z">
        <w:r w:rsidR="00706D99">
          <w:t xml:space="preserve">associated </w:t>
        </w:r>
      </w:ins>
      <w:ins w:id="115" w:author="Charles Lo" w:date="2021-04-25T11:06:00Z">
        <w:r w:rsidR="00F47051">
          <w:rPr>
            <w:lang w:val="en-US"/>
          </w:rPr>
          <w:t xml:space="preserve">list of metrics </w:t>
        </w:r>
      </w:ins>
      <w:ins w:id="116" w:author="Charles Lo" w:date="2021-04-25T11:10:00Z">
        <w:r w:rsidR="0098123C">
          <w:rPr>
            <w:lang w:val="en-US"/>
          </w:rPr>
          <w:t>on</w:t>
        </w:r>
      </w:ins>
      <w:ins w:id="117" w:author="Charles Lo" w:date="2021-04-25T11:07:00Z">
        <w:r w:rsidR="00F47051">
          <w:rPr>
            <w:lang w:val="en-US"/>
          </w:rPr>
          <w:t xml:space="preserve"> </w:t>
        </w:r>
      </w:ins>
      <w:ins w:id="118" w:author="Charles Lo" w:date="2021-04-25T11:06:00Z">
        <w:r w:rsidR="00F47051" w:rsidRPr="379A7D5E">
          <w:rPr>
            <w:lang w:val="en-US"/>
          </w:rPr>
          <w:t>collect</w:t>
        </w:r>
      </w:ins>
      <w:ins w:id="119" w:author="Charles Lo" w:date="2021-04-25T11:07:00Z">
        <w:r w:rsidR="00F47051">
          <w:rPr>
            <w:lang w:val="en-US"/>
          </w:rPr>
          <w:t>ion</w:t>
        </w:r>
      </w:ins>
      <w:ins w:id="120" w:author="Charles Lo" w:date="2021-04-25T11:06:00Z">
        <w:r w:rsidR="00F47051" w:rsidRPr="379A7D5E">
          <w:rPr>
            <w:lang w:val="en-US"/>
          </w:rPr>
          <w:t xml:space="preserve"> </w:t>
        </w:r>
        <w:r w:rsidR="00F47051">
          <w:rPr>
            <w:lang w:val="en-US"/>
          </w:rPr>
          <w:t>and report</w:t>
        </w:r>
      </w:ins>
      <w:ins w:id="121" w:author="Charles Lo" w:date="2021-04-25T11:07:00Z">
        <w:r w:rsidR="00F47051">
          <w:rPr>
            <w:lang w:val="en-US"/>
          </w:rPr>
          <w:t xml:space="preserve">ing by the 5GMSu Client </w:t>
        </w:r>
      </w:ins>
      <w:ins w:id="122" w:author="Charles Lo" w:date="2021-04-25T11:10:00Z">
        <w:r w:rsidR="0098123C">
          <w:rPr>
            <w:lang w:val="en-US"/>
          </w:rPr>
          <w:t xml:space="preserve">that </w:t>
        </w:r>
      </w:ins>
      <w:ins w:id="123" w:author="Charles Lo" w:date="2021-04-25T11:07:00Z">
        <w:r w:rsidR="004822A4">
          <w:rPr>
            <w:lang w:val="en-US"/>
          </w:rPr>
          <w:t>can</w:t>
        </w:r>
      </w:ins>
      <w:ins w:id="124" w:author="Charles Lo" w:date="2021-04-25T11:08:00Z">
        <w:r w:rsidR="004822A4">
          <w:rPr>
            <w:lang w:val="en-US"/>
          </w:rPr>
          <w:t xml:space="preserve"> </w:t>
        </w:r>
      </w:ins>
      <w:ins w:id="125" w:author="Charles Lo" w:date="2021-04-25T11:07:00Z">
        <w:r w:rsidR="00F47051">
          <w:rPr>
            <w:lang w:val="en-US"/>
          </w:rPr>
          <w:t>be referenced</w:t>
        </w:r>
      </w:ins>
      <w:ins w:id="126" w:author="Charles Lo" w:date="2021-04-25T11:10:00Z">
        <w:r w:rsidR="006D1456">
          <w:rPr>
            <w:lang w:val="en-US"/>
          </w:rPr>
          <w:t>.</w:t>
        </w:r>
      </w:ins>
    </w:p>
    <w:p w14:paraId="3E20D995" w14:textId="0E433D7B" w:rsidR="00B36245" w:rsidRDefault="00B36245" w:rsidP="00EB00CD">
      <w:pPr>
        <w:pStyle w:val="Heading4"/>
        <w:rPr>
          <w:ins w:id="127" w:author="Charles Lo" w:date="2021-04-25T10:20:00Z"/>
        </w:rPr>
      </w:pPr>
      <w:ins w:id="128" w:author="Charles Lo" w:date="2021-04-25T10:20:00Z">
        <w:r w:rsidRPr="009A5271">
          <w:t>5.</w:t>
        </w:r>
        <w:r>
          <w:t>5</w:t>
        </w:r>
        <w:r w:rsidRPr="009A5271">
          <w:t>.1.</w:t>
        </w:r>
        <w:r>
          <w:t>3</w:t>
        </w:r>
        <w:r w:rsidRPr="009A5271">
          <w:tab/>
          <w:t xml:space="preserve">Gap analysis </w:t>
        </w:r>
        <w:r>
          <w:t>of</w:t>
        </w:r>
        <w:r w:rsidRPr="009A5271">
          <w:t xml:space="preserve"> TS 26.5</w:t>
        </w:r>
        <w:r>
          <w:t>12</w:t>
        </w:r>
      </w:ins>
    </w:p>
    <w:p w14:paraId="5C94768D" w14:textId="3E2DB015" w:rsidR="00A27CEE" w:rsidRDefault="00D9404F" w:rsidP="00D9404F">
      <w:pPr>
        <w:pStyle w:val="B1"/>
        <w:ind w:left="0" w:firstLine="0"/>
        <w:rPr>
          <w:ins w:id="129" w:author="Charles Lo" w:date="2021-04-25T10:25:00Z"/>
        </w:rPr>
      </w:pPr>
      <w:del w:id="130" w:author="Charles Lo" w:date="2021-04-25T12:30:00Z">
        <w:r w:rsidDel="00316E7A">
          <w:delText>Similarly</w:delText>
        </w:r>
      </w:del>
      <w:ins w:id="131" w:author="Charles Lo" w:date="2021-04-25T12:30:00Z">
        <w:r w:rsidR="00316E7A">
          <w:t>Similar to TS 26.501</w:t>
        </w:r>
      </w:ins>
      <w:r>
        <w:t xml:space="preserve">, in TS 26.512, the originally-defined features, protocols and APIs for 5GMS services mainly pertain to downlink media streaming services. More recently, as part of the specification maintenance process, additional descriptive, clarification and corrective text towards supporting uplink streaming services has been incorporated. </w:t>
      </w:r>
      <w:ins w:id="132" w:author="Charles Lo" w:date="2021-04-25T10:24:00Z">
        <w:r w:rsidR="00A27CEE">
          <w:t>However, remaining shortcoming include:</w:t>
        </w:r>
      </w:ins>
    </w:p>
    <w:p w14:paraId="7C600B78" w14:textId="42FBD52B" w:rsidR="00D9404F" w:rsidRDefault="00F42006" w:rsidP="00F42006">
      <w:pPr>
        <w:pStyle w:val="B1"/>
        <w:rPr>
          <w:ins w:id="133" w:author="Charles Lo" w:date="2021-04-25T10:27:00Z"/>
        </w:rPr>
      </w:pPr>
      <w:ins w:id="134" w:author="Richard Bradbury (revisions)" w:date="2021-05-04T18:19:00Z">
        <w:r>
          <w:t>1.</w:t>
        </w:r>
        <w:r>
          <w:tab/>
        </w:r>
      </w:ins>
      <w:del w:id="135" w:author="Charles Lo" w:date="2021-04-25T10:26:00Z">
        <w:r w:rsidR="00D9404F" w:rsidDel="00251085">
          <w:delText>However, that activity</w:delText>
        </w:r>
      </w:del>
      <w:ins w:id="136" w:author="Charles Lo" w:date="2021-04-25T10:26:00Z">
        <w:r w:rsidR="00251085">
          <w:t>The latter information</w:t>
        </w:r>
      </w:ins>
      <w:r w:rsidR="00D9404F">
        <w:t xml:space="preserve"> is </w:t>
      </w:r>
      <w:proofErr w:type="spellStart"/>
      <w:r w:rsidR="00D9404F">
        <w:t>centered</w:t>
      </w:r>
      <w:proofErr w:type="spellEnd"/>
      <w:r w:rsidR="00D9404F">
        <w:t xml:space="preserve"> on identifying relevance of existing and downlink streaming centric interface functionality for uplink streaming. For instance, provisioning and subsequent execution of content protocol discovery, dynamic policy invocation, and metrics reporting are regarded as applicable to support for uplink media streaming services. Also, content preparation via M1-based configuration of Content Preparation Templates may be considered a means for defining manipulations by a 5GMSu AS of media content uploaded from the 5GMSu Client. Such content manipulation may be associated with network-based media processing (NBMP) of uplink-delivered streaming media content (e.g., user-generated content of social media services, professionally-produced uplink streaming of sports events or concerts) as defined in FLUS [13] and further evaluated in the FS_FLUS_NBMP study item. However, further assessment of the potential linkage between content preparation and NBMP should be conducted.</w:t>
      </w:r>
    </w:p>
    <w:p w14:paraId="25537874" w14:textId="276339E4" w:rsidR="006172A3" w:rsidRDefault="00F42006" w:rsidP="00F42006">
      <w:pPr>
        <w:pStyle w:val="B1"/>
        <w:rPr>
          <w:ins w:id="137" w:author="Charles Lo" w:date="2021-04-25T12:17:00Z"/>
        </w:rPr>
      </w:pPr>
      <w:ins w:id="138" w:author="Richard Bradbury (revisions)" w:date="2021-05-04T18:19:00Z">
        <w:r>
          <w:t>2.</w:t>
        </w:r>
        <w:r>
          <w:tab/>
        </w:r>
      </w:ins>
      <w:ins w:id="139" w:author="Charles Lo" w:date="2021-04-25T10:30:00Z">
        <w:r w:rsidR="008D50ED">
          <w:t>A</w:t>
        </w:r>
        <w:r w:rsidR="000D0133">
          <w:t>l</w:t>
        </w:r>
      </w:ins>
      <w:ins w:id="140" w:author="Charles Lo" w:date="2021-04-25T10:31:00Z">
        <w:r w:rsidR="000D0133">
          <w:t xml:space="preserve">though the Metrics Reporting Configuration </w:t>
        </w:r>
        <w:r w:rsidR="00EB1E4B">
          <w:t xml:space="preserve">resource as </w:t>
        </w:r>
      </w:ins>
      <w:ins w:id="141" w:author="Charles Lo" w:date="2021-04-25T10:32:00Z">
        <w:r w:rsidR="00CB2DB0">
          <w:t xml:space="preserve">part of M1 </w:t>
        </w:r>
        <w:r w:rsidR="003C35E0">
          <w:t xml:space="preserve">provisioning procedures </w:t>
        </w:r>
      </w:ins>
      <w:ins w:id="142" w:author="Charles Lo" w:date="2021-04-25T10:33:00Z">
        <w:r w:rsidR="003C35E0">
          <w:t xml:space="preserve">and </w:t>
        </w:r>
      </w:ins>
      <w:ins w:id="143" w:author="Charles Lo" w:date="2021-04-25T10:31:00Z">
        <w:r w:rsidR="00EB1E4B">
          <w:t>desc</w:t>
        </w:r>
      </w:ins>
      <w:ins w:id="144" w:author="Charles Lo" w:date="2021-04-25T10:32:00Z">
        <w:r w:rsidR="00EB1E4B">
          <w:t xml:space="preserve">ribed in clause </w:t>
        </w:r>
      </w:ins>
      <w:ins w:id="145" w:author="Charles Lo" w:date="2021-04-25T10:33:00Z">
        <w:r w:rsidR="003C35E0">
          <w:t xml:space="preserve">4.3.9 </w:t>
        </w:r>
        <w:r w:rsidR="004C2DFE">
          <w:t xml:space="preserve">is intended to apply to </w:t>
        </w:r>
      </w:ins>
      <w:ins w:id="146" w:author="Charles Lo" w:date="2021-04-25T11:12:00Z">
        <w:r w:rsidR="00FE4431">
          <w:t>either</w:t>
        </w:r>
      </w:ins>
      <w:ins w:id="147" w:author="Charles Lo" w:date="2021-04-25T10:33:00Z">
        <w:r w:rsidR="004C2DFE">
          <w:t xml:space="preserve"> downlink </w:t>
        </w:r>
      </w:ins>
      <w:ins w:id="148" w:author="Charles Lo" w:date="2021-04-25T11:12:00Z">
        <w:r w:rsidR="00FE4431">
          <w:t>or</w:t>
        </w:r>
      </w:ins>
      <w:ins w:id="149" w:author="Charles Lo" w:date="2021-04-25T10:33:00Z">
        <w:r w:rsidR="004C2DFE">
          <w:t xml:space="preserve"> uplink media streaming, </w:t>
        </w:r>
        <w:r w:rsidR="00DF6B4F">
          <w:t>the corresp</w:t>
        </w:r>
      </w:ins>
      <w:ins w:id="150" w:author="Charles Lo" w:date="2021-04-25T10:34:00Z">
        <w:r w:rsidR="00DF6B4F">
          <w:t xml:space="preserve">onding </w:t>
        </w:r>
      </w:ins>
      <w:ins w:id="151" w:author="Charles Lo" w:date="2021-04-25T10:35:00Z">
        <w:r w:rsidR="00524B96">
          <w:t xml:space="preserve">data model </w:t>
        </w:r>
      </w:ins>
      <w:ins w:id="152" w:author="Charles Lo" w:date="2021-04-25T10:34:00Z">
        <w:r w:rsidR="00DF6B4F">
          <w:t>of that resource</w:t>
        </w:r>
        <w:r w:rsidR="0045180D">
          <w:t xml:space="preserve"> </w:t>
        </w:r>
      </w:ins>
      <w:ins w:id="153" w:author="Charles Lo" w:date="2021-04-25T11:13:00Z">
        <w:r w:rsidR="003F65B6">
          <w:t>(see</w:t>
        </w:r>
      </w:ins>
      <w:ins w:id="154" w:author="Charles Lo" w:date="2021-04-25T10:34:00Z">
        <w:r w:rsidR="0045180D">
          <w:t xml:space="preserve"> clause </w:t>
        </w:r>
      </w:ins>
      <w:ins w:id="155" w:author="Charles Lo" w:date="2021-04-25T10:35:00Z">
        <w:r w:rsidR="00524B96">
          <w:t>7.8.3</w:t>
        </w:r>
      </w:ins>
      <w:ins w:id="156" w:author="Charles Lo" w:date="2021-04-25T11:13:00Z">
        <w:r w:rsidR="003F65B6">
          <w:t>)</w:t>
        </w:r>
      </w:ins>
      <w:ins w:id="157" w:author="Charles Lo" w:date="2021-04-25T10:35:00Z">
        <w:r w:rsidR="00524B96">
          <w:t xml:space="preserve"> </w:t>
        </w:r>
        <w:r w:rsidR="00821140">
          <w:t xml:space="preserve">contains no </w:t>
        </w:r>
      </w:ins>
      <w:ins w:id="158" w:author="Charles Lo" w:date="2021-04-25T12:13:00Z">
        <w:r w:rsidR="00804615">
          <w:t>explicitly-</w:t>
        </w:r>
      </w:ins>
      <w:ins w:id="159" w:author="Charles Lo" w:date="2021-04-25T12:12:00Z">
        <w:r w:rsidR="00F43C2B">
          <w:t>ref</w:t>
        </w:r>
        <w:r w:rsidR="00D64EE3">
          <w:t xml:space="preserve">erenceable </w:t>
        </w:r>
      </w:ins>
      <w:ins w:id="160" w:author="Charles Lo" w:date="2021-04-25T12:13:00Z">
        <w:r w:rsidR="00804615">
          <w:t xml:space="preserve">metrics for collection and reporting </w:t>
        </w:r>
      </w:ins>
      <w:ins w:id="161" w:author="Charles Lo" w:date="2021-04-25T12:33:00Z">
        <w:r w:rsidR="003D26A7">
          <w:t>associated with</w:t>
        </w:r>
      </w:ins>
      <w:ins w:id="162" w:author="Charles Lo" w:date="2021-04-25T12:13:00Z">
        <w:r w:rsidR="00804615">
          <w:t xml:space="preserve"> uplink streaming</w:t>
        </w:r>
      </w:ins>
      <w:ins w:id="163" w:author="Charles Lo" w:date="2021-04-25T12:34:00Z">
        <w:r w:rsidR="003D26A7">
          <w:t xml:space="preserve"> services</w:t>
        </w:r>
      </w:ins>
      <w:ins w:id="164" w:author="Charles Lo" w:date="2021-04-25T12:14:00Z">
        <w:r w:rsidR="00CA3552">
          <w:t>. This i</w:t>
        </w:r>
      </w:ins>
      <w:ins w:id="165" w:author="Charles Lo" w:date="2021-04-25T12:15:00Z">
        <w:r w:rsidR="00CA3552">
          <w:t>s</w:t>
        </w:r>
      </w:ins>
      <w:ins w:id="166" w:author="Charles Lo" w:date="2021-04-25T12:13:00Z">
        <w:r w:rsidR="00804615">
          <w:t xml:space="preserve"> due to</w:t>
        </w:r>
      </w:ins>
      <w:ins w:id="167" w:author="Charles Lo" w:date="2021-04-25T12:14:00Z">
        <w:r w:rsidR="00804615">
          <w:t xml:space="preserve"> </w:t>
        </w:r>
        <w:r w:rsidR="006A648B">
          <w:t xml:space="preserve">the absence of a </w:t>
        </w:r>
      </w:ins>
      <w:ins w:id="168" w:author="Charles Lo" w:date="2021-04-25T10:36:00Z">
        <w:r w:rsidR="00821140">
          <w:t>3GPP-def</w:t>
        </w:r>
        <w:r w:rsidR="00CA3895">
          <w:t xml:space="preserve">ined metrics scheme for uplink </w:t>
        </w:r>
      </w:ins>
      <w:ins w:id="169" w:author="Charles Lo" w:date="2021-04-25T12:34:00Z">
        <w:r w:rsidR="00AE3038">
          <w:t xml:space="preserve">media </w:t>
        </w:r>
      </w:ins>
      <w:ins w:id="170" w:author="Charles Lo" w:date="2021-04-25T10:36:00Z">
        <w:r w:rsidR="00CA3895">
          <w:t xml:space="preserve">streaming as </w:t>
        </w:r>
      </w:ins>
      <w:ins w:id="171" w:author="Charles Lo" w:date="2021-04-29T10:33:00Z">
        <w:r w:rsidR="001D7821">
          <w:t>it exists</w:t>
        </w:r>
      </w:ins>
      <w:ins w:id="172" w:author="Charles Lo" w:date="2021-04-25T12:15:00Z">
        <w:r w:rsidR="008449A9">
          <w:t xml:space="preserve"> </w:t>
        </w:r>
      </w:ins>
      <w:ins w:id="173" w:author="Charles Lo" w:date="2021-04-25T10:36:00Z">
        <w:r w:rsidR="00CA3895">
          <w:t>for downlink</w:t>
        </w:r>
      </w:ins>
      <w:ins w:id="174" w:author="Charles Lo" w:date="2021-04-25T12:34:00Z">
        <w:r w:rsidR="00AE3038">
          <w:t xml:space="preserve"> media</w:t>
        </w:r>
      </w:ins>
      <w:ins w:id="175" w:author="Charles Lo" w:date="2021-04-25T10:36:00Z">
        <w:r w:rsidR="00CA3895">
          <w:t xml:space="preserve"> streami</w:t>
        </w:r>
      </w:ins>
      <w:ins w:id="176" w:author="Charles Lo" w:date="2021-04-25T10:37:00Z">
        <w:r w:rsidR="00E33BBE">
          <w:t>ng (</w:t>
        </w:r>
      </w:ins>
      <w:ins w:id="177" w:author="Charles Lo" w:date="2021-04-25T12:15:00Z">
        <w:r w:rsidR="008449A9">
          <w:t xml:space="preserve">e.g., </w:t>
        </w:r>
      </w:ins>
      <w:ins w:id="178" w:author="Charles Lo" w:date="2021-04-25T12:16:00Z">
        <w:r w:rsidR="00145B8E">
          <w:t xml:space="preserve">the </w:t>
        </w:r>
        <w:r w:rsidR="0077494F">
          <w:t xml:space="preserve">3GPP scheme </w:t>
        </w:r>
        <w:r w:rsidR="0077494F">
          <w:rPr>
            <w:rStyle w:val="Code0"/>
          </w:rPr>
          <w:t>urn:‌3GPP:‌ns:‌PSS:‌DASH:‌QM10</w:t>
        </w:r>
      </w:ins>
      <w:ins w:id="179" w:author="Charles Lo" w:date="2021-04-25T10:37:00Z">
        <w:r w:rsidR="00E33BBE">
          <w:t>).</w:t>
        </w:r>
        <w:r w:rsidR="004B69EE">
          <w:t xml:space="preserve"> </w:t>
        </w:r>
      </w:ins>
    </w:p>
    <w:p w14:paraId="0CD3062F" w14:textId="104E59BC" w:rsidR="000E1E31" w:rsidDel="00FB5F8B" w:rsidRDefault="000E1E31" w:rsidP="00FB5F8B">
      <w:pPr>
        <w:pStyle w:val="B2"/>
        <w:rPr>
          <w:del w:id="180" w:author="Charles Lo" w:date="2021-04-25T12:29:00Z"/>
        </w:rPr>
      </w:pPr>
      <w:ins w:id="181" w:author="Charles Lo" w:date="2021-04-25T12:17:00Z">
        <w:r>
          <w:t>-</w:t>
        </w:r>
        <w:r>
          <w:tab/>
        </w:r>
        <w:r w:rsidR="0025687F">
          <w:t xml:space="preserve">It </w:t>
        </w:r>
      </w:ins>
      <w:ins w:id="182" w:author="Charles Lo" w:date="2021-05-03T07:50:00Z">
        <w:r w:rsidR="00B43B7D">
          <w:t>would be</w:t>
        </w:r>
      </w:ins>
      <w:ins w:id="183" w:author="Charles Lo" w:date="2021-04-25T12:17:00Z">
        <w:r w:rsidR="0025687F">
          <w:t xml:space="preserve"> </w:t>
        </w:r>
      </w:ins>
      <w:ins w:id="184" w:author="Charles Lo" w:date="2021-04-25T12:18:00Z">
        <w:r w:rsidR="00AB3714">
          <w:t>desirable</w:t>
        </w:r>
      </w:ins>
      <w:ins w:id="185" w:author="Charles Lo" w:date="2021-04-25T12:17:00Z">
        <w:r w:rsidR="0025687F">
          <w:t xml:space="preserve"> </w:t>
        </w:r>
      </w:ins>
      <w:ins w:id="186" w:author="Charles Lo" w:date="2021-04-25T12:18:00Z">
        <w:r w:rsidR="00AB3714">
          <w:t>in</w:t>
        </w:r>
        <w:r w:rsidR="0025687F">
          <w:t xml:space="preserve"> this study to identify </w:t>
        </w:r>
        <w:r w:rsidR="00AB3714">
          <w:t xml:space="preserve">a </w:t>
        </w:r>
      </w:ins>
      <w:ins w:id="187" w:author="Charles Lo" w:date="2021-04-25T12:21:00Z">
        <w:r w:rsidR="00C6556E">
          <w:t xml:space="preserve">candidate </w:t>
        </w:r>
      </w:ins>
      <w:ins w:id="188" w:author="Charles Lo" w:date="2021-04-25T12:18:00Z">
        <w:r w:rsidR="0008248C">
          <w:t xml:space="preserve">set of </w:t>
        </w:r>
      </w:ins>
      <w:proofErr w:type="spellStart"/>
      <w:ins w:id="189" w:author="Charles Lo" w:date="2021-04-25T12:19:00Z">
        <w:r w:rsidR="0008248C">
          <w:t>QoE</w:t>
        </w:r>
        <w:proofErr w:type="spellEnd"/>
        <w:r w:rsidR="0008248C">
          <w:t xml:space="preserve"> metrics</w:t>
        </w:r>
      </w:ins>
      <w:ins w:id="190" w:author="Charles Lo" w:date="2021-05-03T08:57:00Z">
        <w:r w:rsidR="001443D5">
          <w:t xml:space="preserve"> </w:t>
        </w:r>
      </w:ins>
      <w:ins w:id="191" w:author="Charles Lo" w:date="2021-04-25T12:20:00Z">
        <w:r w:rsidR="006D0E78">
          <w:t>associated with uplink media streaming services</w:t>
        </w:r>
      </w:ins>
      <w:ins w:id="192" w:author="Charles Lo" w:date="2021-05-03T09:00:00Z">
        <w:r w:rsidR="00D7105B">
          <w:t>, and</w:t>
        </w:r>
      </w:ins>
      <w:ins w:id="193" w:author="Charles Lo" w:date="2021-05-03T08:58:00Z">
        <w:r w:rsidR="000715BD">
          <w:t xml:space="preserve"> </w:t>
        </w:r>
      </w:ins>
      <w:ins w:id="194" w:author="Charles Lo" w:date="2021-05-03T08:59:00Z">
        <w:r w:rsidR="00395AC6">
          <w:t>as spec</w:t>
        </w:r>
      </w:ins>
      <w:ins w:id="195" w:author="Charles Lo" w:date="2021-05-03T09:00:00Z">
        <w:r w:rsidR="00395AC6">
          <w:t>ified</w:t>
        </w:r>
      </w:ins>
      <w:ins w:id="196" w:author="Charles Lo" w:date="2021-05-03T08:58:00Z">
        <w:r w:rsidR="00F31EE3">
          <w:t xml:space="preserve"> by a </w:t>
        </w:r>
      </w:ins>
      <w:ins w:id="197" w:author="Charles Lo" w:date="2021-05-03T08:59:00Z">
        <w:r w:rsidR="00F31EE3">
          <w:t>3GPP-defined metrics scheme</w:t>
        </w:r>
      </w:ins>
      <w:ins w:id="198" w:author="Charles Lo" w:date="2021-04-25T12:20:00Z">
        <w:r w:rsidR="000A706A">
          <w:t xml:space="preserve">, </w:t>
        </w:r>
      </w:ins>
      <w:ins w:id="199" w:author="Charles Lo" w:date="2021-04-25T12:21:00Z">
        <w:r w:rsidR="00892546">
          <w:t>to be collected by the 5GMSu Client and reported to</w:t>
        </w:r>
      </w:ins>
      <w:ins w:id="200" w:author="Charles Lo" w:date="2021-04-25T12:26:00Z">
        <w:r w:rsidR="00CB2614">
          <w:t xml:space="preserve"> the 5GMSu AF</w:t>
        </w:r>
      </w:ins>
      <w:ins w:id="201" w:author="Charles Lo" w:date="2021-04-25T12:28:00Z">
        <w:r w:rsidR="00A43570">
          <w:t>.</w:t>
        </w:r>
      </w:ins>
    </w:p>
    <w:p w14:paraId="23A5A023" w14:textId="1C89A899" w:rsidR="004B4AFB" w:rsidRDefault="00FB5F8B" w:rsidP="00396A16">
      <w:pPr>
        <w:pStyle w:val="B2"/>
        <w:ind w:left="850" w:hanging="288"/>
        <w:rPr>
          <w:ins w:id="202" w:author="CLo" w:date="2021-05-05T22:30:00Z"/>
        </w:rPr>
      </w:pPr>
      <w:ins w:id="203" w:author="Charles Lo" w:date="2021-04-25T12:29:00Z">
        <w:r>
          <w:t>-</w:t>
        </w:r>
        <w:r>
          <w:tab/>
        </w:r>
      </w:ins>
      <w:r w:rsidR="00D9404F">
        <w:t>Up to now, in the development of the 5GMS architecture and associated protocols and APIs, very little attention has been given to defining control plane functionality that can offer unique/beneficial features to the end-user, network operator or Application Provider in the context of uplink media streaming service operation. Such value-added functionality could be enabled by leveraging the information available in the 5GMS network (e.g., subscription class, service characteristics, user/device mobility, network conditions) and which may be static or dynamic in nature. This is also an area that should be further studied.</w:t>
      </w:r>
    </w:p>
    <w:p w14:paraId="581E89C0" w14:textId="7FB47252" w:rsidR="00396A16" w:rsidRPr="009A5271" w:rsidRDefault="00396A16" w:rsidP="005F5E70">
      <w:pPr>
        <w:pStyle w:val="Heading4"/>
        <w:ind w:left="1411" w:hanging="1411"/>
      </w:pPr>
      <w:bookmarkStart w:id="204" w:name="_Toc67898848"/>
      <w:del w:id="205" w:author="Charles Lo" w:date="2021-05-05T22:31:00Z">
        <w:r w:rsidRPr="009A5271" w:rsidDel="005F5E70">
          <w:delText>5.</w:delText>
        </w:r>
        <w:r w:rsidDel="005F5E70">
          <w:delText>5</w:delText>
        </w:r>
        <w:r w:rsidRPr="009A5271" w:rsidDel="005F5E70">
          <w:delText>.1.3</w:delText>
        </w:r>
      </w:del>
      <w:ins w:id="206" w:author="Charles Lo" w:date="2021-05-05T22:31:00Z">
        <w:r w:rsidR="005F5E70">
          <w:t>5.5.1.4</w:t>
        </w:r>
      </w:ins>
      <w:r w:rsidRPr="009A5271">
        <w:tab/>
        <w:t>Gap analysis between TS 26.238 (FLUS) and TS 26.512 (5G Media Streaming)</w:t>
      </w:r>
      <w:bookmarkEnd w:id="204"/>
    </w:p>
    <w:p w14:paraId="26976F15" w14:textId="77777777" w:rsidR="00396A16" w:rsidRDefault="00396A16" w:rsidP="00396A16">
      <w:pPr>
        <w:keepNext/>
        <w:widowControl w:val="0"/>
        <w:spacing w:after="120" w:line="240" w:lineRule="atLeast"/>
        <w:contextualSpacing/>
      </w:pPr>
      <w:r>
        <w:t>TS 26.238 provides the following features:</w:t>
      </w:r>
    </w:p>
    <w:p w14:paraId="1A8D346D" w14:textId="77777777" w:rsidR="00396A16" w:rsidRDefault="00396A16" w:rsidP="00396A16">
      <w:pPr>
        <w:pStyle w:val="B1"/>
        <w:keepNext/>
      </w:pPr>
      <w:r>
        <w:t>1.</w:t>
      </w:r>
      <w:r>
        <w:tab/>
        <w:t>The FLUS Control Source may discover multiple FLUS sinks.</w:t>
      </w:r>
    </w:p>
    <w:p w14:paraId="3620EB20" w14:textId="77777777" w:rsidR="00396A16" w:rsidRDefault="00396A16" w:rsidP="00396A16">
      <w:pPr>
        <w:pStyle w:val="B1"/>
        <w:keepNext/>
      </w:pPr>
      <w:r>
        <w:t>2.</w:t>
      </w:r>
      <w:r>
        <w:tab/>
        <w:t>The FLUS Control Source may discover the capabilities of each discovered FLUS Sink, including its network-based media processing capabilities.</w:t>
      </w:r>
    </w:p>
    <w:p w14:paraId="27E906F0" w14:textId="77777777" w:rsidR="00396A16" w:rsidRDefault="00396A16" w:rsidP="00396A16">
      <w:pPr>
        <w:pStyle w:val="B1"/>
        <w:keepNext/>
      </w:pPr>
      <w:r>
        <w:t>3.</w:t>
      </w:r>
      <w:r>
        <w:tab/>
        <w:t>The FLUS Control Source may also request a FLUS Sink to perform media processing.</w:t>
      </w:r>
    </w:p>
    <w:p w14:paraId="31BBF6A3" w14:textId="77777777" w:rsidR="00396A16" w:rsidRDefault="00396A16" w:rsidP="00396A16">
      <w:pPr>
        <w:pStyle w:val="B1"/>
      </w:pPr>
      <w:r>
        <w:t>4.</w:t>
      </w:r>
      <w:r>
        <w:tab/>
        <w:t>The UE capabilities (formats, connectivity protocol, remote control) may be discovered by a FLUS Control Sink.</w:t>
      </w:r>
    </w:p>
    <w:p w14:paraId="12F18FB4" w14:textId="77777777" w:rsidR="00396A16" w:rsidRDefault="00396A16" w:rsidP="00396A16">
      <w:pPr>
        <w:widowControl w:val="0"/>
        <w:spacing w:after="120" w:line="240" w:lineRule="atLeast"/>
        <w:contextualSpacing/>
      </w:pPr>
      <w:r>
        <w:t>TS 26.512 uplink streaming currently lacks the above features.</w:t>
      </w:r>
    </w:p>
    <w:p w14:paraId="6815A6F5" w14:textId="77777777" w:rsidR="00396A16" w:rsidRDefault="00396A16" w:rsidP="00396A16">
      <w:pPr>
        <w:pStyle w:val="B2"/>
        <w:ind w:left="0" w:firstLine="0"/>
      </w:pPr>
    </w:p>
    <w:p w14:paraId="01D32090" w14:textId="03DAE2C3" w:rsidR="004C39C4" w:rsidRDefault="004C39C4" w:rsidP="004C39C4">
      <w:pPr>
        <w:keepNext/>
        <w:spacing w:before="480"/>
        <w:rPr>
          <w:b/>
          <w:sz w:val="28"/>
          <w:highlight w:val="yellow"/>
        </w:rPr>
      </w:pPr>
      <w:r w:rsidRPr="003057AB">
        <w:rPr>
          <w:b/>
          <w:sz w:val="28"/>
          <w:highlight w:val="yellow"/>
        </w:rPr>
        <w:lastRenderedPageBreak/>
        <w:t xml:space="preserve">===== </w:t>
      </w:r>
      <w:r>
        <w:rPr>
          <w:b/>
          <w:sz w:val="28"/>
          <w:highlight w:val="yellow"/>
        </w:rPr>
        <w:t>3</w:t>
      </w:r>
      <w:r w:rsidRPr="004C39C4">
        <w:rPr>
          <w:b/>
          <w:sz w:val="28"/>
          <w:highlight w:val="yellow"/>
          <w:vertAlign w:val="superscript"/>
        </w:rPr>
        <w:t>rd</w:t>
      </w:r>
      <w:r>
        <w:rPr>
          <w:b/>
          <w:sz w:val="28"/>
          <w:highlight w:val="yellow"/>
        </w:rPr>
        <w:t xml:space="preserve"> </w:t>
      </w:r>
      <w:r w:rsidRPr="003057AB">
        <w:rPr>
          <w:b/>
          <w:sz w:val="28"/>
          <w:highlight w:val="yellow"/>
        </w:rPr>
        <w:t>CHANGE  =====</w:t>
      </w:r>
    </w:p>
    <w:p w14:paraId="09910D32" w14:textId="77777777" w:rsidR="004C39C4" w:rsidRDefault="004C39C4" w:rsidP="004C39C4">
      <w:pPr>
        <w:pStyle w:val="Heading3"/>
      </w:pPr>
      <w:r>
        <w:t>5.5.4</w:t>
      </w:r>
      <w:r>
        <w:tab/>
        <w:t>Mapping to 5G Media Streaming and High-Level Call Flows</w:t>
      </w:r>
    </w:p>
    <w:p w14:paraId="515B62A5" w14:textId="1301ACB0" w:rsidR="00335443" w:rsidRDefault="00335443" w:rsidP="00335443">
      <w:pPr>
        <w:pStyle w:val="Heading4"/>
        <w:rPr>
          <w:ins w:id="207" w:author="Charles Lo" w:date="2021-04-25T12:39:00Z"/>
        </w:rPr>
      </w:pPr>
      <w:ins w:id="208" w:author="Charles Lo" w:date="2021-04-25T12:39:00Z">
        <w:r>
          <w:t>5.5.4.x</w:t>
        </w:r>
        <w:r>
          <w:tab/>
        </w:r>
      </w:ins>
      <w:ins w:id="209" w:author="Charles Lo" w:date="2021-04-25T12:40:00Z">
        <w:r w:rsidR="00E953F6">
          <w:t xml:space="preserve">Uplink Media Streaming </w:t>
        </w:r>
      </w:ins>
      <w:ins w:id="210" w:author="Charles Lo" w:date="2021-04-25T16:28:00Z">
        <w:r w:rsidR="00BB59D0">
          <w:t>w</w:t>
        </w:r>
      </w:ins>
      <w:ins w:id="211" w:author="Charles Lo" w:date="2021-04-25T16:29:00Z">
        <w:r w:rsidR="00BB59D0">
          <w:t xml:space="preserve">ith Metrics Reporting </w:t>
        </w:r>
      </w:ins>
      <w:ins w:id="212" w:author="Charles Lo" w:date="2021-04-25T12:40:00Z">
        <w:r w:rsidR="000754C9">
          <w:t>Call Flow</w:t>
        </w:r>
      </w:ins>
    </w:p>
    <w:p w14:paraId="4157044E" w14:textId="4F102C9B" w:rsidR="004C39C4" w:rsidRDefault="00976F41" w:rsidP="00F12E94">
      <w:pPr>
        <w:pStyle w:val="B2"/>
        <w:spacing w:after="0"/>
        <w:ind w:left="0" w:firstLine="0"/>
        <w:rPr>
          <w:ins w:id="213" w:author="Charles Lo" w:date="2021-04-29T14:16:00Z"/>
        </w:rPr>
      </w:pPr>
      <w:ins w:id="214" w:author="Charles Lo" w:date="2021-04-25T12:43:00Z">
        <w:r>
          <w:object w:dxaOrig="17730" w:dyaOrig="18555" w14:anchorId="1007D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99.1pt" o:ole="" o:preferrelative="f" filled="t">
              <v:imagedata r:id="rId15" o:title=""/>
              <o:lock v:ext="edit" aspectratio="f"/>
            </v:shape>
            <o:OLEObject Type="Embed" ProgID="Mscgen.Chart" ShapeID="_x0000_i1025" DrawAspect="Content" ObjectID="_1681762733" r:id="rId16"/>
          </w:object>
        </w:r>
      </w:ins>
    </w:p>
    <w:p w14:paraId="716286F4" w14:textId="0A843A6B" w:rsidR="001E2EDF" w:rsidRDefault="001E2EDF" w:rsidP="00F42006">
      <w:pPr>
        <w:pStyle w:val="TF"/>
        <w:rPr>
          <w:ins w:id="215" w:author="Charles Lo" w:date="2021-04-29T14:18:00Z"/>
        </w:rPr>
      </w:pPr>
      <w:ins w:id="216" w:author="Charles Lo" w:date="2021-04-29T14:17:00Z">
        <w:r w:rsidRPr="00600E1A">
          <w:t>Figure 5.</w:t>
        </w:r>
        <w:r>
          <w:t>5</w:t>
        </w:r>
        <w:r w:rsidRPr="00600E1A">
          <w:t>.</w:t>
        </w:r>
        <w:r>
          <w:t>4.X</w:t>
        </w:r>
        <w:r w:rsidRPr="00600E1A">
          <w:t xml:space="preserve">-1: </w:t>
        </w:r>
        <w:r>
          <w:t xml:space="preserve">Metrics collection and reporting </w:t>
        </w:r>
      </w:ins>
      <w:ins w:id="217" w:author="Charles Lo" w:date="2021-04-29T14:18:00Z">
        <w:r>
          <w:t>in uplink media streaming</w:t>
        </w:r>
      </w:ins>
    </w:p>
    <w:p w14:paraId="39A99651" w14:textId="646DA024" w:rsidR="001E2EDF" w:rsidRDefault="001E2EDF" w:rsidP="007D32C6">
      <w:pPr>
        <w:keepNext/>
        <w:rPr>
          <w:ins w:id="218" w:author="Charles Lo" w:date="2021-04-29T14:20:00Z"/>
        </w:rPr>
      </w:pPr>
      <w:ins w:id="219" w:author="Charles Lo" w:date="2021-04-29T14:20:00Z">
        <w:r w:rsidRPr="00E63420">
          <w:lastRenderedPageBreak/>
          <w:t xml:space="preserve">The </w:t>
        </w:r>
        <w:r>
          <w:t>message sequence</w:t>
        </w:r>
        <w:r w:rsidRPr="00E63420">
          <w:t xml:space="preserve"> steps are </w:t>
        </w:r>
        <w:r>
          <w:t>described</w:t>
        </w:r>
        <w:r w:rsidRPr="00E63420">
          <w:t xml:space="preserve"> below:</w:t>
        </w:r>
      </w:ins>
    </w:p>
    <w:p w14:paraId="606F3A93" w14:textId="464CAE07" w:rsidR="001E2EDF" w:rsidRDefault="001E2EDF" w:rsidP="00F42006">
      <w:pPr>
        <w:pStyle w:val="B1"/>
        <w:keepNext/>
        <w:keepLines/>
        <w:rPr>
          <w:ins w:id="220" w:author="Charles Lo" w:date="2021-04-29T14:23:00Z"/>
        </w:rPr>
      </w:pPr>
      <w:ins w:id="221" w:author="Charles Lo" w:date="2021-04-29T14:20:00Z">
        <w:r>
          <w:t>1:</w:t>
        </w:r>
        <w:r>
          <w:tab/>
          <w:t xml:space="preserve">The 5GMSu AF </w:t>
        </w:r>
      </w:ins>
      <w:ins w:id="222" w:author="Charles Lo" w:date="2021-04-29T14:21:00Z">
        <w:r>
          <w:t xml:space="preserve">is provisioned with </w:t>
        </w:r>
      </w:ins>
      <w:ins w:id="223" w:author="Richard Bradbury (revisions)" w:date="2021-05-04T17:58:00Z">
        <w:r w:rsidR="00BD32DA">
          <w:t>up</w:t>
        </w:r>
      </w:ins>
      <w:ins w:id="224" w:author="Richard Bradbury (revisions)" w:date="2021-05-04T17:59:00Z">
        <w:r w:rsidR="00BD32DA">
          <w:t xml:space="preserve">link </w:t>
        </w:r>
      </w:ins>
      <w:ins w:id="225" w:author="Charles Lo" w:date="2021-04-29T14:21:00Z">
        <w:r>
          <w:t xml:space="preserve">metrics reporting configuration information </w:t>
        </w:r>
      </w:ins>
      <w:ins w:id="226" w:author="Charles Lo" w:date="2021-04-29T14:22:00Z">
        <w:r>
          <w:t xml:space="preserve">in accordance </w:t>
        </w:r>
        <w:del w:id="227" w:author="Richard Bradbury (revisions)" w:date="2021-05-04T17:52:00Z">
          <w:r w:rsidDel="004B4AFB">
            <w:delText>to</w:delText>
          </w:r>
        </w:del>
      </w:ins>
      <w:ins w:id="228" w:author="Richard Bradbury (revisions)" w:date="2021-05-04T17:52:00Z">
        <w:r w:rsidR="004B4AFB">
          <w:t>with</w:t>
        </w:r>
      </w:ins>
      <w:ins w:id="229" w:author="Charles Lo" w:date="2021-04-29T14:22:00Z">
        <w:r>
          <w:t xml:space="preserve"> the </w:t>
        </w:r>
      </w:ins>
      <w:ins w:id="230" w:author="Charles Lo" w:date="2021-04-29T14:21:00Z">
        <w:r>
          <w:t>metrics schem</w:t>
        </w:r>
      </w:ins>
      <w:ins w:id="231" w:author="Charles Lo" w:date="2021-04-29T14:22:00Z">
        <w:r>
          <w:t>e</w:t>
        </w:r>
      </w:ins>
      <w:ins w:id="232" w:author="Charles Lo" w:date="2021-04-29T14:21:00Z">
        <w:r>
          <w:t xml:space="preserve"> defined by the 5GMS</w:t>
        </w:r>
      </w:ins>
      <w:ins w:id="233" w:author="Charles Lo" w:date="2021-04-29T14:22:00Z">
        <w:r>
          <w:t>u</w:t>
        </w:r>
      </w:ins>
      <w:ins w:id="234" w:author="Charles Lo" w:date="2021-04-29T14:21:00Z">
        <w:r>
          <w:t xml:space="preserve"> Application Provider</w:t>
        </w:r>
      </w:ins>
      <w:ins w:id="235" w:author="Richard Bradbury (revisions)" w:date="2021-05-04T17:53:00Z">
        <w:r w:rsidR="00BD32DA">
          <w:t xml:space="preserve">. This </w:t>
        </w:r>
      </w:ins>
      <w:ins w:id="236" w:author="Richard Bradbury (revisions)" w:date="2021-05-04T17:59:00Z">
        <w:r w:rsidR="00BD32DA">
          <w:t>configuration information</w:t>
        </w:r>
      </w:ins>
      <w:ins w:id="237" w:author="Richard Bradbury (revisions)" w:date="2021-05-04T17:58:00Z">
        <w:r w:rsidR="00BD32DA">
          <w:t xml:space="preserve"> </w:t>
        </w:r>
      </w:ins>
      <w:ins w:id="238" w:author="Richard Bradbury (revisions)" w:date="2021-05-04T17:53:00Z">
        <w:r w:rsidR="00BD32DA">
          <w:t>describes the desired</w:t>
        </w:r>
      </w:ins>
      <w:ins w:id="239" w:author="Charles Lo" w:date="2021-04-29T14:21:00Z">
        <w:r>
          <w:t xml:space="preserve"> metrics collection by the Media </w:t>
        </w:r>
      </w:ins>
      <w:ins w:id="240" w:author="Charles Lo" w:date="2021-04-29T14:22:00Z">
        <w:r>
          <w:t>Streamer</w:t>
        </w:r>
      </w:ins>
      <w:ins w:id="241" w:author="Charles Lo" w:date="2021-04-29T14:21:00Z">
        <w:r>
          <w:t xml:space="preserve">, </w:t>
        </w:r>
      </w:ins>
      <w:ins w:id="242" w:author="Richard Bradbury (revisions)" w:date="2021-05-04T17:53:00Z">
        <w:r w:rsidR="00BD32DA">
          <w:t xml:space="preserve">the </w:t>
        </w:r>
      </w:ins>
      <w:ins w:id="243" w:author="Charles Lo" w:date="2021-04-29T14:21:00Z">
        <w:r>
          <w:t xml:space="preserve">retrieval of those collected metrics from the Media </w:t>
        </w:r>
      </w:ins>
      <w:ins w:id="244" w:author="Charles Lo" w:date="2021-04-29T14:22:00Z">
        <w:r>
          <w:t>Streamer</w:t>
        </w:r>
      </w:ins>
      <w:ins w:id="245" w:author="Charles Lo" w:date="2021-04-29T14:21:00Z">
        <w:r>
          <w:t xml:space="preserve"> by the Media Session Handler, the generation </w:t>
        </w:r>
      </w:ins>
      <w:ins w:id="246" w:author="Richard Bradbury (revisions)" w:date="2021-05-04T17:53:00Z">
        <w:r w:rsidR="00BD32DA">
          <w:t>of metrics reports by the Media Session Handler</w:t>
        </w:r>
      </w:ins>
      <w:ins w:id="247" w:author="Charles Lo" w:date="2021-05-04T14:44:00Z">
        <w:r w:rsidR="003F740A">
          <w:t>,</w:t>
        </w:r>
      </w:ins>
      <w:ins w:id="248" w:author="Richard Bradbury (revisions)" w:date="2021-05-04T17:53:00Z">
        <w:r w:rsidR="00BD32DA">
          <w:t xml:space="preserve"> </w:t>
        </w:r>
      </w:ins>
      <w:ins w:id="249" w:author="Charles Lo" w:date="2021-04-29T14:21:00Z">
        <w:r>
          <w:t xml:space="preserve">and </w:t>
        </w:r>
      </w:ins>
      <w:ins w:id="250" w:author="Richard Bradbury (revisions)" w:date="2021-05-04T17:54:00Z">
        <w:r w:rsidR="00BD32DA">
          <w:t xml:space="preserve">the </w:t>
        </w:r>
      </w:ins>
      <w:ins w:id="251" w:author="Charles Lo" w:date="2021-04-29T14:21:00Z">
        <w:r>
          <w:t>delivery of metrics reports from the Media Session Handler to the 5GMS</w:t>
        </w:r>
      </w:ins>
      <w:ins w:id="252" w:author="Charles Lo" w:date="2021-04-29T14:22:00Z">
        <w:r>
          <w:t>u</w:t>
        </w:r>
      </w:ins>
      <w:ins w:id="253" w:author="Charles Lo" w:date="2021-04-29T14:21:00Z">
        <w:r>
          <w:t xml:space="preserve"> AF</w:t>
        </w:r>
      </w:ins>
      <w:ins w:id="254" w:author="Richard Bradbury (revisions)" w:date="2021-05-04T17:54:00Z">
        <w:r w:rsidR="00BD32DA">
          <w:t xml:space="preserve"> via M5u</w:t>
        </w:r>
      </w:ins>
      <w:ins w:id="255" w:author="Charles Lo" w:date="2021-04-29T14:21:00Z">
        <w:r>
          <w:t>.</w:t>
        </w:r>
      </w:ins>
    </w:p>
    <w:p w14:paraId="525E450E" w14:textId="36689C88" w:rsidR="00F12E94" w:rsidRDefault="00F12E94" w:rsidP="007D32C6">
      <w:pPr>
        <w:pStyle w:val="B1"/>
        <w:keepNext/>
        <w:rPr>
          <w:ins w:id="256" w:author="Charles Lo" w:date="2021-04-29T14:29:00Z"/>
        </w:rPr>
      </w:pPr>
      <w:ins w:id="257" w:author="Charles Lo" w:date="2021-04-29T14:23:00Z">
        <w:r w:rsidRPr="00F12E94">
          <w:t>2:</w:t>
        </w:r>
        <w:r w:rsidRPr="00F12E94">
          <w:tab/>
        </w:r>
      </w:ins>
      <w:ins w:id="258" w:author="Charles Lo" w:date="2021-04-29T14:24:00Z">
        <w:r w:rsidRPr="00E63420">
          <w:t xml:space="preserve">The </w:t>
        </w:r>
        <w:r>
          <w:t xml:space="preserve">5GMSu-Aware Application </w:t>
        </w:r>
        <w:r w:rsidRPr="00E63420">
          <w:t xml:space="preserve">triggers the </w:t>
        </w:r>
      </w:ins>
      <w:ins w:id="259" w:author="Richard Bradbury (revisions)" w:date="2021-05-04T17:54:00Z">
        <w:r w:rsidR="00BD32DA">
          <w:t>acquisition</w:t>
        </w:r>
      </w:ins>
      <w:ins w:id="260" w:author="Charles Lo" w:date="2021-04-29T14:24:00Z">
        <w:r>
          <w:t xml:space="preserve"> </w:t>
        </w:r>
      </w:ins>
      <w:ins w:id="261" w:author="Charles Lo" w:date="2021-04-29T14:26:00Z">
        <w:r>
          <w:t xml:space="preserve">by the 5GMSu Client </w:t>
        </w:r>
      </w:ins>
      <w:ins w:id="262" w:author="Charles Lo" w:date="2021-04-29T14:24:00Z">
        <w:r>
          <w:t xml:space="preserve">of </w:t>
        </w:r>
        <w:r w:rsidRPr="00E63420">
          <w:t xml:space="preserve">Service </w:t>
        </w:r>
        <w:r>
          <w:t>Access i</w:t>
        </w:r>
      </w:ins>
      <w:ins w:id="263" w:author="Charles Lo" w:date="2021-04-29T14:25:00Z">
        <w:r>
          <w:t xml:space="preserve">nformation </w:t>
        </w:r>
      </w:ins>
      <w:ins w:id="264" w:author="Charles Lo" w:date="2021-04-29T14:28:00Z">
        <w:r>
          <w:t>contain</w:t>
        </w:r>
      </w:ins>
      <w:ins w:id="265" w:author="Richard Bradbury (revisions)" w:date="2021-05-04T17:54:00Z">
        <w:r w:rsidR="00BD32DA">
          <w:t>ing</w:t>
        </w:r>
      </w:ins>
      <w:ins w:id="266" w:author="Charles Lo" w:date="2021-04-29T14:24:00Z">
        <w:r>
          <w:t xml:space="preserve"> </w:t>
        </w:r>
      </w:ins>
      <w:ins w:id="267" w:author="Richard Bradbury (revisions)" w:date="2021-05-04T17:58:00Z">
        <w:r w:rsidR="00BD32DA">
          <w:t xml:space="preserve">uplink </w:t>
        </w:r>
      </w:ins>
      <w:ins w:id="268" w:author="Charles Lo" w:date="2021-04-29T14:24:00Z">
        <w:r>
          <w:t>metric</w:t>
        </w:r>
      </w:ins>
      <w:ins w:id="269" w:author="Richard Bradbury (revisions)" w:date="2021-05-04T17:55:00Z">
        <w:r w:rsidR="00BD32DA">
          <w:t>s</w:t>
        </w:r>
      </w:ins>
      <w:ins w:id="270" w:author="Charles Lo" w:date="2021-04-29T14:24:00Z">
        <w:r>
          <w:t xml:space="preserve"> </w:t>
        </w:r>
      </w:ins>
      <w:ins w:id="271" w:author="Richard Bradbury (revisions)" w:date="2021-05-04T17:55:00Z">
        <w:r w:rsidR="00BD32DA">
          <w:t xml:space="preserve">reporting </w:t>
        </w:r>
      </w:ins>
      <w:ins w:id="272" w:author="Charles Lo" w:date="2021-04-29T14:24:00Z">
        <w:r>
          <w:t>configuration info</w:t>
        </w:r>
      </w:ins>
      <w:ins w:id="273" w:author="Charles Lo" w:date="2021-04-29T14:27:00Z">
        <w:r>
          <w:t>rmation</w:t>
        </w:r>
        <w:del w:id="274" w:author="Richard Bradbury (revisions)" w:date="2021-05-04T17:55:00Z">
          <w:r w:rsidDel="00BD32DA">
            <w:delText>,</w:delText>
          </w:r>
        </w:del>
        <w:r>
          <w:t xml:space="preserve"> associated with the metrics scheme</w:t>
        </w:r>
      </w:ins>
      <w:ins w:id="275" w:author="Charles Lo" w:date="2021-04-29T14:28:00Z">
        <w:r>
          <w:t xml:space="preserve">. </w:t>
        </w:r>
      </w:ins>
      <w:ins w:id="276" w:author="Charles Lo" w:date="2021-04-29T14:29:00Z">
        <w:r>
          <w:t>M</w:t>
        </w:r>
      </w:ins>
      <w:ins w:id="277" w:author="Charles Lo" w:date="2021-04-29T14:28:00Z">
        <w:r>
          <w:t>etrics collection configuration</w:t>
        </w:r>
      </w:ins>
      <w:ins w:id="278" w:author="Charles Lo" w:date="2021-04-29T14:27:00Z">
        <w:r>
          <w:t xml:space="preserve"> is</w:t>
        </w:r>
      </w:ins>
      <w:ins w:id="279" w:author="Charles Lo" w:date="2021-04-29T14:24:00Z">
        <w:r>
          <w:t xml:space="preserve"> acquired by the Media </w:t>
        </w:r>
      </w:ins>
      <w:ins w:id="280" w:author="Charles Lo" w:date="2021-04-29T14:29:00Z">
        <w:r>
          <w:t>Streamer</w:t>
        </w:r>
      </w:ins>
      <w:ins w:id="281" w:author="Charles Lo" w:date="2021-04-29T14:24:00Z">
        <w:r>
          <w:t xml:space="preserve"> and metrics </w:t>
        </w:r>
      </w:ins>
      <w:ins w:id="282" w:author="Charles Lo" w:date="2021-04-29T14:29:00Z">
        <w:r>
          <w:t>reporting</w:t>
        </w:r>
      </w:ins>
      <w:ins w:id="283" w:author="Charles Lo" w:date="2021-04-29T14:24:00Z">
        <w:r>
          <w:t xml:space="preserve"> configuration</w:t>
        </w:r>
      </w:ins>
      <w:ins w:id="284" w:author="Charles Lo" w:date="2021-04-29T14:29:00Z">
        <w:r>
          <w:t xml:space="preserve"> is</w:t>
        </w:r>
      </w:ins>
      <w:ins w:id="285" w:author="Charles Lo" w:date="2021-04-29T14:24:00Z">
        <w:r>
          <w:t xml:space="preserve"> acquired by the Media Session Handler.</w:t>
        </w:r>
      </w:ins>
    </w:p>
    <w:p w14:paraId="7CECA57A" w14:textId="07207FF1" w:rsidR="00F12E94" w:rsidRDefault="00F12E94" w:rsidP="00F12E94">
      <w:pPr>
        <w:pStyle w:val="B1"/>
        <w:rPr>
          <w:ins w:id="286" w:author="Charles Lo" w:date="2021-04-29T14:30:00Z"/>
        </w:rPr>
      </w:pPr>
      <w:ins w:id="287" w:author="Charles Lo" w:date="2021-04-29T14:29:00Z">
        <w:r>
          <w:t>3</w:t>
        </w:r>
      </w:ins>
      <w:ins w:id="288" w:author="Charles Lo" w:date="2021-04-29T14:30:00Z">
        <w:r>
          <w:t>:</w:t>
        </w:r>
        <w:r>
          <w:tab/>
          <w:t>Time passes until the 5GMSu Client initiates session establishment for media uploading.</w:t>
        </w:r>
      </w:ins>
    </w:p>
    <w:p w14:paraId="5E755C09" w14:textId="541F0A75" w:rsidR="007B7479" w:rsidRDefault="00F12E94" w:rsidP="007B7479">
      <w:pPr>
        <w:pStyle w:val="B1"/>
        <w:rPr>
          <w:ins w:id="289" w:author="Charles Lo" w:date="2021-04-29T14:35:00Z"/>
        </w:rPr>
      </w:pPr>
      <w:ins w:id="290" w:author="Charles Lo" w:date="2021-04-29T14:34:00Z">
        <w:r>
          <w:t>4</w:t>
        </w:r>
        <w:r>
          <w:tab/>
        </w:r>
        <w:r w:rsidR="007B7479">
          <w:t xml:space="preserve">The 5GMSu-Aware Application informs the Media </w:t>
        </w:r>
      </w:ins>
      <w:ins w:id="291" w:author="Charles Lo" w:date="2021-04-29T14:35:00Z">
        <w:r w:rsidR="007B7479">
          <w:t>Streame</w:t>
        </w:r>
      </w:ins>
      <w:ins w:id="292" w:author="Charles Lo" w:date="2021-04-29T14:34:00Z">
        <w:r w:rsidR="007B7479">
          <w:t xml:space="preserve">r of impending media </w:t>
        </w:r>
      </w:ins>
      <w:ins w:id="293" w:author="Charles Lo" w:date="2021-04-29T14:35:00Z">
        <w:r w:rsidR="007B7479">
          <w:t>uploading</w:t>
        </w:r>
      </w:ins>
      <w:ins w:id="294" w:author="Charles Lo" w:date="2021-04-29T14:34:00Z">
        <w:r w:rsidR="007B7479">
          <w:t>.</w:t>
        </w:r>
      </w:ins>
    </w:p>
    <w:p w14:paraId="45E102C5" w14:textId="299ACCB8" w:rsidR="007B7479" w:rsidRDefault="007B7479" w:rsidP="007B7479">
      <w:pPr>
        <w:pStyle w:val="B1"/>
        <w:rPr>
          <w:ins w:id="295" w:author="Charles Lo" w:date="2021-04-29T14:36:00Z"/>
        </w:rPr>
      </w:pPr>
      <w:ins w:id="296" w:author="Charles Lo" w:date="2021-04-29T14:35:00Z">
        <w:r>
          <w:t>5:</w:t>
        </w:r>
        <w:r>
          <w:tab/>
          <w:t>The Media Streamer requests the establishment of a</w:t>
        </w:r>
      </w:ins>
      <w:ins w:id="297" w:author="Charles Lo" w:date="2021-04-29T14:36:00Z">
        <w:r>
          <w:t>n uplink</w:t>
        </w:r>
      </w:ins>
      <w:ins w:id="298" w:author="Charles Lo" w:date="2021-04-29T14:35:00Z">
        <w:r>
          <w:t xml:space="preserve"> streaming session with the Media Session Handler.</w:t>
        </w:r>
      </w:ins>
    </w:p>
    <w:p w14:paraId="233C0F97" w14:textId="74C2F544" w:rsidR="007B7479" w:rsidRDefault="007B7479" w:rsidP="007B7479">
      <w:pPr>
        <w:pStyle w:val="B1"/>
        <w:rPr>
          <w:ins w:id="299" w:author="Charles Lo" w:date="2021-05-04T15:00:00Z"/>
        </w:rPr>
      </w:pPr>
      <w:ins w:id="300" w:author="Charles Lo" w:date="2021-04-29T14:36:00Z">
        <w:r>
          <w:t>6:</w:t>
        </w:r>
        <w:r>
          <w:tab/>
          <w:t xml:space="preserve">The Media Session Handler </w:t>
        </w:r>
      </w:ins>
      <w:ins w:id="301" w:author="Charles Lo" w:date="2021-05-04T14:47:00Z">
        <w:r w:rsidR="00B802A7">
          <w:t>request</w:t>
        </w:r>
        <w:r w:rsidR="00D5410C">
          <w:t xml:space="preserve"> </w:t>
        </w:r>
      </w:ins>
      <w:ins w:id="302" w:author="Charles Lo" w:date="2021-05-04T14:48:00Z">
        <w:r w:rsidR="00D5410C">
          <w:t>a specific QoS policy and charging treatment</w:t>
        </w:r>
        <w:r w:rsidR="007E7B87">
          <w:t xml:space="preserve"> for the application data flow of </w:t>
        </w:r>
      </w:ins>
      <w:ins w:id="303" w:author="Charles Lo" w:date="2021-05-04T14:49:00Z">
        <w:r w:rsidR="00851A3A">
          <w:t>an impending uplink media streaming session by</w:t>
        </w:r>
      </w:ins>
      <w:ins w:id="304" w:author="Charles Lo" w:date="2021-05-04T14:48:00Z">
        <w:r w:rsidR="007E7B87">
          <w:t xml:space="preserve"> </w:t>
        </w:r>
      </w:ins>
      <w:ins w:id="305" w:author="Charles Lo" w:date="2021-05-04T14:46:00Z">
        <w:r w:rsidR="00944725">
          <w:t>invok</w:t>
        </w:r>
      </w:ins>
      <w:ins w:id="306" w:author="Charles Lo" w:date="2021-05-04T14:49:00Z">
        <w:r w:rsidR="00851A3A">
          <w:t>ing</w:t>
        </w:r>
      </w:ins>
      <w:ins w:id="307" w:author="Charles Lo" w:date="2021-05-04T15:40:00Z">
        <w:r w:rsidR="003B6B9B">
          <w:t>, via M5u,</w:t>
        </w:r>
      </w:ins>
      <w:ins w:id="308" w:author="Charles Lo" w:date="2021-05-04T14:49:00Z">
        <w:r w:rsidR="00EB56AF">
          <w:t xml:space="preserve"> the Dynamic Policies API </w:t>
        </w:r>
      </w:ins>
      <w:ins w:id="309" w:author="Charles Lo" w:date="2021-05-04T15:40:00Z">
        <w:r w:rsidR="003B6B9B">
          <w:t>exposed by</w:t>
        </w:r>
      </w:ins>
      <w:ins w:id="310" w:author="Charles Lo" w:date="2021-04-29T14:36:00Z">
        <w:r>
          <w:t xml:space="preserve"> the 5GMSu AF.</w:t>
        </w:r>
      </w:ins>
    </w:p>
    <w:p w14:paraId="68221B9E" w14:textId="5691A3E9" w:rsidR="00E61DD1" w:rsidRDefault="00E61DD1" w:rsidP="007B7479">
      <w:pPr>
        <w:pStyle w:val="B1"/>
        <w:rPr>
          <w:ins w:id="311" w:author="Charles Lo" w:date="2021-05-04T15:02:00Z"/>
        </w:rPr>
      </w:pPr>
      <w:ins w:id="312" w:author="Charles Lo" w:date="2021-05-04T15:00:00Z">
        <w:r>
          <w:t>7:</w:t>
        </w:r>
        <w:r>
          <w:tab/>
        </w:r>
      </w:ins>
      <w:ins w:id="313" w:author="Charles Lo" w:date="2021-05-04T15:01:00Z">
        <w:r w:rsidR="00592EF0">
          <w:t xml:space="preserve">The 5GMSu AF </w:t>
        </w:r>
        <w:r w:rsidR="00156128">
          <w:t xml:space="preserve">triggers a dynamic PCC rule update </w:t>
        </w:r>
        <w:r w:rsidR="0046481B">
          <w:t xml:space="preserve">via </w:t>
        </w:r>
      </w:ins>
      <w:ins w:id="314" w:author="Charles Lo" w:date="2021-05-04T15:41:00Z">
        <w:r w:rsidR="00C770A2">
          <w:t xml:space="preserve">its </w:t>
        </w:r>
      </w:ins>
      <w:ins w:id="315" w:author="Charles Lo" w:date="2021-05-04T15:02:00Z">
        <w:r w:rsidR="0046481B">
          <w:t xml:space="preserve">interaction with the PCF </w:t>
        </w:r>
      </w:ins>
      <w:ins w:id="316" w:author="Charles Lo" w:date="2021-05-04T15:42:00Z">
        <w:r w:rsidR="00C40FE2">
          <w:t xml:space="preserve">(over N5) </w:t>
        </w:r>
      </w:ins>
      <w:ins w:id="317" w:author="Charles Lo" w:date="2021-05-04T15:02:00Z">
        <w:r w:rsidR="0046481B">
          <w:t>or NEF</w:t>
        </w:r>
      </w:ins>
      <w:ins w:id="318" w:author="Charles Lo" w:date="2021-05-04T15:42:00Z">
        <w:r w:rsidR="00C40FE2">
          <w:t xml:space="preserve"> (over N33)</w:t>
        </w:r>
      </w:ins>
      <w:ins w:id="319" w:author="Charles Lo" w:date="2021-05-04T15:02:00Z">
        <w:r w:rsidR="0046481B">
          <w:t>.</w:t>
        </w:r>
      </w:ins>
    </w:p>
    <w:p w14:paraId="7C7896BC" w14:textId="6A177F41" w:rsidR="007B7479" w:rsidRDefault="00C41D58" w:rsidP="00B41F8F">
      <w:pPr>
        <w:pStyle w:val="B1"/>
        <w:rPr>
          <w:ins w:id="320" w:author="Charles Lo" w:date="2021-05-05T17:06:00Z"/>
        </w:rPr>
      </w:pPr>
      <w:ins w:id="321" w:author="Charles Lo" w:date="2021-05-04T15:02:00Z">
        <w:r>
          <w:t>8:</w:t>
        </w:r>
        <w:r>
          <w:tab/>
          <w:t xml:space="preserve">As </w:t>
        </w:r>
      </w:ins>
      <w:ins w:id="322" w:author="Charles Lo" w:date="2021-05-04T15:44:00Z">
        <w:r w:rsidR="00D96F43">
          <w:t>outcome</w:t>
        </w:r>
      </w:ins>
      <w:ins w:id="323" w:author="Charles Lo" w:date="2021-05-04T15:02:00Z">
        <w:r>
          <w:t xml:space="preserve"> of </w:t>
        </w:r>
      </w:ins>
      <w:ins w:id="324" w:author="Charles Lo" w:date="2021-05-04T15:05:00Z">
        <w:r w:rsidR="00061CF1">
          <w:t>the previous step,</w:t>
        </w:r>
      </w:ins>
      <w:ins w:id="325" w:author="Charles Lo" w:date="2021-05-04T15:02:00Z">
        <w:r>
          <w:t xml:space="preserve"> dynamic policy treatment </w:t>
        </w:r>
      </w:ins>
      <w:ins w:id="326" w:author="Charles Lo" w:date="2021-05-04T15:05:00Z">
        <w:r w:rsidR="001B72FC">
          <w:t xml:space="preserve">will be allocated </w:t>
        </w:r>
      </w:ins>
      <w:ins w:id="327" w:author="Charles Lo" w:date="2021-05-04T15:45:00Z">
        <w:r w:rsidR="00690715">
          <w:t>to</w:t>
        </w:r>
      </w:ins>
      <w:ins w:id="328" w:author="Charles Lo" w:date="2021-05-04T15:02:00Z">
        <w:r w:rsidR="005C4127">
          <w:t xml:space="preserve"> t</w:t>
        </w:r>
      </w:ins>
      <w:ins w:id="329" w:author="Charles Lo" w:date="2021-05-04T15:03:00Z">
        <w:r w:rsidR="005C4127">
          <w:t xml:space="preserve">he </w:t>
        </w:r>
      </w:ins>
      <w:ins w:id="330" w:author="Charles Lo" w:date="2021-05-04T15:04:00Z">
        <w:r w:rsidR="00E95F14">
          <w:t>appropriate</w:t>
        </w:r>
      </w:ins>
      <w:ins w:id="331" w:author="Charles Lo" w:date="2021-05-04T15:05:00Z">
        <w:r w:rsidR="002E3994">
          <w:t xml:space="preserve"> application data flow of the</w:t>
        </w:r>
      </w:ins>
      <w:ins w:id="332" w:author="Charles Lo" w:date="2021-05-04T15:04:00Z">
        <w:r w:rsidR="00E95F14">
          <w:t xml:space="preserve"> </w:t>
        </w:r>
      </w:ins>
      <w:ins w:id="333" w:author="Charles Lo" w:date="2021-05-04T15:03:00Z">
        <w:r w:rsidR="005C4127">
          <w:t xml:space="preserve">ensuing uplink </w:t>
        </w:r>
      </w:ins>
      <w:ins w:id="334" w:author="Charles Lo" w:date="2021-05-04T15:05:00Z">
        <w:r w:rsidR="002E3994">
          <w:t xml:space="preserve">streaming </w:t>
        </w:r>
      </w:ins>
      <w:ins w:id="335" w:author="Charles Lo" w:date="2021-05-04T15:06:00Z">
        <w:r w:rsidR="002E3994">
          <w:t>session</w:t>
        </w:r>
      </w:ins>
      <w:ins w:id="336" w:author="Charles Lo" w:date="2021-05-04T15:09:00Z">
        <w:r w:rsidR="005F5E05">
          <w:t xml:space="preserve">, </w:t>
        </w:r>
      </w:ins>
      <w:ins w:id="337" w:author="Charles Lo" w:date="2021-05-04T15:44:00Z">
        <w:r w:rsidR="00D96F43">
          <w:t>resulting</w:t>
        </w:r>
      </w:ins>
      <w:ins w:id="338" w:author="Charles Lo" w:date="2021-05-04T15:09:00Z">
        <w:r w:rsidR="00295445">
          <w:t xml:space="preserve"> in the establishment of the uplink media streaming pipeline</w:t>
        </w:r>
        <w:r w:rsidR="00F13407">
          <w:t xml:space="preserve"> between the </w:t>
        </w:r>
      </w:ins>
      <w:ins w:id="339" w:author="Charles Lo" w:date="2021-04-29T14:38:00Z">
        <w:r w:rsidR="007B7479">
          <w:t>Media Streamer and the 5GMS</w:t>
        </w:r>
      </w:ins>
      <w:ins w:id="340" w:author="Charles Lo" w:date="2021-04-29T14:39:00Z">
        <w:r w:rsidR="007B7479">
          <w:t>u</w:t>
        </w:r>
      </w:ins>
      <w:ins w:id="341" w:author="Charles Lo" w:date="2021-04-29T14:38:00Z">
        <w:r w:rsidR="007B7479">
          <w:t xml:space="preserve"> AS</w:t>
        </w:r>
      </w:ins>
      <w:ins w:id="342" w:author="Charles Lo" w:date="2021-05-05T17:03:00Z">
        <w:r w:rsidR="000F4282">
          <w:t xml:space="preserve">, with corresponding notification provided to the </w:t>
        </w:r>
      </w:ins>
      <w:ins w:id="343" w:author="Charles Lo" w:date="2021-05-05T17:04:00Z">
        <w:r w:rsidR="000F4282">
          <w:t>5GMSu AF</w:t>
        </w:r>
      </w:ins>
      <w:ins w:id="344" w:author="Charles Lo" w:date="2021-04-29T14:38:00Z">
        <w:r w:rsidR="007B7479">
          <w:t>.</w:t>
        </w:r>
      </w:ins>
    </w:p>
    <w:p w14:paraId="2279E28B" w14:textId="190E7311" w:rsidR="000F4282" w:rsidRDefault="000F4282" w:rsidP="00B41F8F">
      <w:pPr>
        <w:pStyle w:val="B1"/>
        <w:rPr>
          <w:ins w:id="345" w:author="Charles Lo" w:date="2021-05-04T15:08:00Z"/>
        </w:rPr>
      </w:pPr>
      <w:ins w:id="346" w:author="Charles Lo" w:date="2021-05-05T17:06:00Z">
        <w:r>
          <w:t>9:</w:t>
        </w:r>
        <w:r>
          <w:tab/>
          <w:t xml:space="preserve">The 5GMSu AF notifies the Media Session Handler that </w:t>
        </w:r>
      </w:ins>
      <w:ins w:id="347" w:author="Charles Lo" w:date="2021-05-05T17:07:00Z">
        <w:r>
          <w:t xml:space="preserve">the </w:t>
        </w:r>
      </w:ins>
      <w:ins w:id="348" w:author="Charles Lo" w:date="2021-05-05T17:08:00Z">
        <w:r>
          <w:t>requested</w:t>
        </w:r>
      </w:ins>
      <w:ins w:id="349" w:author="Charles Lo" w:date="2021-05-05T17:07:00Z">
        <w:r>
          <w:t xml:space="preserve"> dynamic policy treatment </w:t>
        </w:r>
      </w:ins>
      <w:ins w:id="350" w:author="Charles Lo" w:date="2021-05-05T17:08:00Z">
        <w:r>
          <w:t>will be applied to</w:t>
        </w:r>
      </w:ins>
      <w:ins w:id="351" w:author="Charles Lo" w:date="2021-05-05T17:09:00Z">
        <w:r>
          <w:t xml:space="preserve"> </w:t>
        </w:r>
      </w:ins>
      <w:ins w:id="352" w:author="Charles Lo" w:date="2021-05-05T17:07:00Z">
        <w:r>
          <w:t>the impending uplink media streaming session</w:t>
        </w:r>
      </w:ins>
      <w:ins w:id="353" w:author="Charles Lo" w:date="2021-05-05T17:08:00Z">
        <w:r>
          <w:t>.</w:t>
        </w:r>
      </w:ins>
    </w:p>
    <w:p w14:paraId="2BD6E457" w14:textId="7400F884" w:rsidR="00EC628D" w:rsidRDefault="000F4282" w:rsidP="007B7479">
      <w:pPr>
        <w:pStyle w:val="B1"/>
        <w:rPr>
          <w:ins w:id="354" w:author="Charles Lo" w:date="2021-04-29T14:40:00Z"/>
        </w:rPr>
      </w:pPr>
      <w:ins w:id="355" w:author="Charles Lo" w:date="2021-05-05T17:09:00Z">
        <w:r>
          <w:t>10</w:t>
        </w:r>
      </w:ins>
      <w:ins w:id="356" w:author="Charles Lo" w:date="2021-05-04T15:08:00Z">
        <w:r w:rsidR="00EC628D">
          <w:t>:</w:t>
        </w:r>
        <w:r w:rsidR="00EC628D">
          <w:tab/>
          <w:t>The Media Session Handler informs the Media Streamer of the successful set-up of the uplink streaming session.</w:t>
        </w:r>
      </w:ins>
    </w:p>
    <w:p w14:paraId="515024DA" w14:textId="23C61B7A" w:rsidR="007B7479" w:rsidRDefault="00855746" w:rsidP="007B7479">
      <w:pPr>
        <w:pStyle w:val="B1"/>
        <w:rPr>
          <w:ins w:id="357" w:author="Charles Lo" w:date="2021-04-29T14:41:00Z"/>
        </w:rPr>
      </w:pPr>
      <w:ins w:id="358" w:author="Charles Lo" w:date="2021-05-04T15:11:00Z">
        <w:r>
          <w:t>1</w:t>
        </w:r>
      </w:ins>
      <w:ins w:id="359" w:author="Charles Lo" w:date="2021-05-05T17:09:00Z">
        <w:r w:rsidR="000F4282">
          <w:t>1</w:t>
        </w:r>
      </w:ins>
      <w:ins w:id="360" w:author="Charles Lo" w:date="2021-04-29T14:40:00Z">
        <w:r w:rsidR="007B7479">
          <w:t>:</w:t>
        </w:r>
        <w:r w:rsidR="007B7479">
          <w:tab/>
          <w:t xml:space="preserve">The Media Session Handler queries the Media Streamer about its capability to perform metrics collection (measurement and logging function) in accordance with </w:t>
        </w:r>
      </w:ins>
      <w:ins w:id="361" w:author="Charles Lo" w:date="2021-04-29T14:41:00Z">
        <w:r w:rsidR="007B7479">
          <w:t xml:space="preserve">the </w:t>
        </w:r>
      </w:ins>
      <w:ins w:id="362" w:author="Charles Lo" w:date="2021-04-29T14:40:00Z">
        <w:r w:rsidR="007B7479">
          <w:t xml:space="preserve">metrics </w:t>
        </w:r>
      </w:ins>
      <w:ins w:id="363" w:author="Richard Bradbury (revisions)" w:date="2021-05-04T17:57:00Z">
        <w:r w:rsidR="00BD32DA">
          <w:t>scheme indicated in</w:t>
        </w:r>
      </w:ins>
      <w:ins w:id="364" w:author="Charles Lo" w:date="2021-04-29T14:41:00Z">
        <w:r w:rsidR="007B7479">
          <w:t xml:space="preserve"> the </w:t>
        </w:r>
      </w:ins>
      <w:ins w:id="365" w:author="Richard Bradbury (revisions)" w:date="2021-05-04T17:57:00Z">
        <w:r w:rsidR="00BD32DA">
          <w:t xml:space="preserve">uplink </w:t>
        </w:r>
      </w:ins>
      <w:ins w:id="366" w:author="Charles Lo" w:date="2021-04-29T14:41:00Z">
        <w:r w:rsidR="007B7479">
          <w:t xml:space="preserve">metrics </w:t>
        </w:r>
      </w:ins>
      <w:ins w:id="367" w:author="Richard Bradbury (revisions)" w:date="2021-05-04T17:58:00Z">
        <w:r w:rsidR="00BD32DA">
          <w:t>reporting configuration</w:t>
        </w:r>
      </w:ins>
      <w:ins w:id="368" w:author="Charles Lo" w:date="2021-04-29T14:41:00Z">
        <w:r w:rsidR="007B7479">
          <w:t>.</w:t>
        </w:r>
      </w:ins>
    </w:p>
    <w:p w14:paraId="760B3560" w14:textId="0C70A28D" w:rsidR="00BD32DA" w:rsidRDefault="007B7479" w:rsidP="007B7479">
      <w:pPr>
        <w:pStyle w:val="B1"/>
        <w:rPr>
          <w:ins w:id="369" w:author="Charles Lo" w:date="2021-05-04T15:29:00Z"/>
        </w:rPr>
      </w:pPr>
      <w:ins w:id="370" w:author="Charles Lo" w:date="2021-04-29T14:41:00Z">
        <w:r>
          <w:t>1</w:t>
        </w:r>
      </w:ins>
      <w:ins w:id="371" w:author="Charles Lo" w:date="2021-05-05T17:09:00Z">
        <w:r w:rsidR="000F4282">
          <w:t>2</w:t>
        </w:r>
      </w:ins>
      <w:ins w:id="372" w:author="Charles Lo" w:date="2021-04-29T14:41:00Z">
        <w:r>
          <w:t>:</w:t>
        </w:r>
        <w:r>
          <w:tab/>
          <w:t xml:space="preserve">The Media </w:t>
        </w:r>
      </w:ins>
      <w:ins w:id="373" w:author="Charles Lo" w:date="2021-04-29T14:42:00Z">
        <w:r>
          <w:t>Stream</w:t>
        </w:r>
      </w:ins>
      <w:ins w:id="374" w:author="Charles Lo" w:date="2021-04-29T14:41:00Z">
        <w:r>
          <w:t xml:space="preserve">er acknowledges its support for the collection of the required metrics </w:t>
        </w:r>
      </w:ins>
      <w:ins w:id="375" w:author="Charles Lo" w:date="2021-04-29T14:42:00Z">
        <w:r>
          <w:t xml:space="preserve">for the associated </w:t>
        </w:r>
      </w:ins>
      <w:ins w:id="376" w:author="Richard Bradbury (revisions)" w:date="2021-05-04T17:59:00Z">
        <w:r w:rsidR="00BD32DA">
          <w:t xml:space="preserve">metrics </w:t>
        </w:r>
      </w:ins>
      <w:ins w:id="377" w:author="Charles Lo" w:date="2021-04-29T14:41:00Z">
        <w:r>
          <w:t>scheme.</w:t>
        </w:r>
      </w:ins>
    </w:p>
    <w:p w14:paraId="69D09CB5" w14:textId="688927C5" w:rsidR="00015B36" w:rsidRDefault="00015B36" w:rsidP="007B7479">
      <w:pPr>
        <w:pStyle w:val="B1"/>
        <w:rPr>
          <w:ins w:id="378" w:author="Richard Bradbury (revisions)" w:date="2021-05-04T18:02:00Z"/>
        </w:rPr>
      </w:pPr>
      <w:ins w:id="379" w:author="Charles Lo" w:date="2021-05-04T15:29:00Z">
        <w:r>
          <w:t>1</w:t>
        </w:r>
      </w:ins>
      <w:ins w:id="380" w:author="Charles Lo" w:date="2021-05-05T17:09:00Z">
        <w:r w:rsidR="000F4282">
          <w:t>3</w:t>
        </w:r>
      </w:ins>
      <w:ins w:id="381" w:author="Charles Lo" w:date="2021-05-04T15:29:00Z">
        <w:r w:rsidR="003C3911">
          <w:t>: (Optional) If the request in s</w:t>
        </w:r>
      </w:ins>
      <w:ins w:id="382" w:author="Charles Lo" w:date="2021-05-04T15:30:00Z">
        <w:r w:rsidR="003C3911">
          <w:t>tep 1</w:t>
        </w:r>
      </w:ins>
      <w:ins w:id="383" w:author="Charles Lo" w:date="2021-05-05T17:09:00Z">
        <w:r w:rsidR="000F4282">
          <w:t>1</w:t>
        </w:r>
      </w:ins>
      <w:ins w:id="384" w:author="Charles Lo" w:date="2021-05-04T15:30:00Z">
        <w:r w:rsidR="003C3911">
          <w:t xml:space="preserve"> </w:t>
        </w:r>
      </w:ins>
      <w:ins w:id="385" w:author="Charles Lo" w:date="2021-05-04T15:29:00Z">
        <w:r w:rsidR="003C3911">
          <w:t xml:space="preserve">cannot be supported by the Media Player, an error message is sent by the Media Session Handler to </w:t>
        </w:r>
      </w:ins>
      <w:ins w:id="386" w:author="Charles Lo" w:date="2021-05-04T15:30:00Z">
        <w:r w:rsidR="003530A5">
          <w:t xml:space="preserve">a </w:t>
        </w:r>
      </w:ins>
      <w:ins w:id="387" w:author="Charles Lo" w:date="2021-05-05T17:04:00Z">
        <w:r w:rsidR="000F4282">
          <w:t xml:space="preserve">logical </w:t>
        </w:r>
      </w:ins>
      <w:ins w:id="388" w:author="Charles Lo" w:date="2021-05-04T15:30:00Z">
        <w:r w:rsidR="003530A5">
          <w:t>Fault Manager</w:t>
        </w:r>
      </w:ins>
      <w:ins w:id="389" w:author="Charles Lo" w:date="2021-05-05T17:04:00Z">
        <w:r w:rsidR="000F4282">
          <w:t xml:space="preserve"> </w:t>
        </w:r>
      </w:ins>
      <w:ins w:id="390" w:author="Charles Lo" w:date="2021-05-05T17:05:00Z">
        <w:r w:rsidR="000F4282">
          <w:t>sub-</w:t>
        </w:r>
      </w:ins>
      <w:ins w:id="391" w:author="Charles Lo" w:date="2021-05-05T17:04:00Z">
        <w:r w:rsidR="000F4282">
          <w:t xml:space="preserve">function </w:t>
        </w:r>
      </w:ins>
      <w:ins w:id="392" w:author="Charles Lo" w:date="2021-05-05T17:05:00Z">
        <w:r w:rsidR="000F4282">
          <w:t>of the 5GMSu AF</w:t>
        </w:r>
      </w:ins>
      <w:ins w:id="393" w:author="Charles Lo" w:date="2021-05-04T15:29:00Z">
        <w:r w:rsidR="003C3911">
          <w:t>, indicating that metrics reporting for the indicated metrics scheme cannot be supported for this uplink media streaming service</w:t>
        </w:r>
      </w:ins>
    </w:p>
    <w:p w14:paraId="78D9F57A" w14:textId="1B21CE35" w:rsidR="007B7479" w:rsidRDefault="007B7479" w:rsidP="007D32C6">
      <w:pPr>
        <w:keepNext/>
        <w:rPr>
          <w:ins w:id="394" w:author="Charles Lo" w:date="2021-04-29T14:47:00Z"/>
        </w:rPr>
      </w:pPr>
      <w:ins w:id="395" w:author="Charles Lo" w:date="2021-04-29T14:43:00Z">
        <w:r>
          <w:t xml:space="preserve">During the course of media </w:t>
        </w:r>
      </w:ins>
      <w:ins w:id="396" w:author="Charles Lo" w:date="2021-04-29T14:44:00Z">
        <w:r>
          <w:t>uploading</w:t>
        </w:r>
      </w:ins>
      <w:ins w:id="397" w:author="Charles Lo" w:date="2021-04-29T14:43:00Z">
        <w:r>
          <w:t xml:space="preserve">, steps </w:t>
        </w:r>
      </w:ins>
      <w:ins w:id="398" w:author="Charles Lo" w:date="2021-04-29T14:45:00Z">
        <w:r w:rsidR="0080298A">
          <w:t>1</w:t>
        </w:r>
      </w:ins>
      <w:ins w:id="399" w:author="Charles Lo" w:date="2021-05-05T17:09:00Z">
        <w:r w:rsidR="000F4282">
          <w:t>4</w:t>
        </w:r>
      </w:ins>
      <w:ins w:id="400" w:author="Charles Lo" w:date="2021-04-29T14:43:00Z">
        <w:r>
          <w:t>-</w:t>
        </w:r>
      </w:ins>
      <w:ins w:id="401" w:author="Charles Lo" w:date="2021-05-05T17:09:00Z">
        <w:r w:rsidR="000F4282">
          <w:t>20</w:t>
        </w:r>
      </w:ins>
      <w:ins w:id="402" w:author="Charles Lo" w:date="2021-04-29T14:43:00Z">
        <w:r>
          <w:t xml:space="preserve"> below may be repeated, depending on the duration of the </w:t>
        </w:r>
      </w:ins>
      <w:ins w:id="403" w:author="Charles Lo" w:date="2021-04-29T14:46:00Z">
        <w:r w:rsidR="0080298A">
          <w:t xml:space="preserve">uplink streaming </w:t>
        </w:r>
      </w:ins>
      <w:ins w:id="404" w:author="Charles Lo" w:date="2021-04-29T14:43:00Z">
        <w:r>
          <w:t>and the frequency of metrics reporting as set by the metrics configuratio</w:t>
        </w:r>
      </w:ins>
      <w:ins w:id="405" w:author="Charles Lo" w:date="2021-04-29T14:46:00Z">
        <w:r w:rsidR="0080298A">
          <w:t xml:space="preserve">n of </w:t>
        </w:r>
      </w:ins>
      <w:ins w:id="406" w:author="Charles Lo" w:date="2021-04-29T14:43:00Z">
        <w:r>
          <w:t>the scheme.</w:t>
        </w:r>
      </w:ins>
    </w:p>
    <w:p w14:paraId="4415101F" w14:textId="7839573D" w:rsidR="0080298A" w:rsidRDefault="0080298A" w:rsidP="007D32C6">
      <w:pPr>
        <w:pStyle w:val="B1"/>
        <w:keepNext/>
        <w:rPr>
          <w:ins w:id="407" w:author="Charles Lo" w:date="2021-04-29T14:48:00Z"/>
        </w:rPr>
      </w:pPr>
      <w:ins w:id="408" w:author="Charles Lo" w:date="2021-04-29T14:47:00Z">
        <w:r>
          <w:t>1</w:t>
        </w:r>
      </w:ins>
      <w:ins w:id="409" w:author="Charles Lo" w:date="2021-05-05T17:10:00Z">
        <w:r w:rsidR="000F4282">
          <w:t>4</w:t>
        </w:r>
      </w:ins>
      <w:ins w:id="410" w:author="Charles Lo" w:date="2021-04-29T14:47:00Z">
        <w:r>
          <w:t>:</w:t>
        </w:r>
        <w:r>
          <w:tab/>
          <w:t>The Media Streamer delive</w:t>
        </w:r>
      </w:ins>
      <w:ins w:id="411" w:author="Charles Lo" w:date="2021-04-29T14:48:00Z">
        <w:r>
          <w:t>rs media content to the 5GMSu AS</w:t>
        </w:r>
      </w:ins>
      <w:ins w:id="412" w:author="Richard Bradbury (revisions)" w:date="2021-05-04T18:04:00Z">
        <w:r w:rsidR="007D32C6">
          <w:t xml:space="preserve"> at M4u</w:t>
        </w:r>
      </w:ins>
      <w:ins w:id="413" w:author="Charles Lo" w:date="2021-04-29T14:48:00Z">
        <w:r>
          <w:t>.</w:t>
        </w:r>
      </w:ins>
    </w:p>
    <w:p w14:paraId="2DC2E961" w14:textId="5D37361E" w:rsidR="0080298A" w:rsidRDefault="0080298A" w:rsidP="007D32C6">
      <w:pPr>
        <w:pStyle w:val="B1"/>
        <w:keepNext/>
        <w:rPr>
          <w:ins w:id="414" w:author="Charles Lo" w:date="2021-04-29T14:49:00Z"/>
        </w:rPr>
      </w:pPr>
      <w:ins w:id="415" w:author="Charles Lo" w:date="2021-04-29T14:48:00Z">
        <w:r>
          <w:t>1</w:t>
        </w:r>
      </w:ins>
      <w:ins w:id="416" w:author="Charles Lo" w:date="2021-05-05T17:10:00Z">
        <w:r w:rsidR="000F4282">
          <w:t>5</w:t>
        </w:r>
      </w:ins>
      <w:ins w:id="417" w:author="Charles Lo" w:date="2021-04-29T14:48:00Z">
        <w:r>
          <w:t>:</w:t>
        </w:r>
        <w:r>
          <w:tab/>
        </w:r>
      </w:ins>
      <w:ins w:id="418" w:author="Charles Lo" w:date="2021-04-29T14:49:00Z">
        <w:r>
          <w:t>The uploaded media content is egested to the 5GMSu Application Provider</w:t>
        </w:r>
      </w:ins>
      <w:ins w:id="419" w:author="Richard Bradbury (revisions)" w:date="2021-05-04T18:04:00Z">
        <w:r w:rsidR="007D32C6">
          <w:t xml:space="preserve"> via M2u</w:t>
        </w:r>
      </w:ins>
      <w:ins w:id="420" w:author="Charles Lo" w:date="2021-04-29T14:49:00Z">
        <w:r>
          <w:t>.</w:t>
        </w:r>
      </w:ins>
    </w:p>
    <w:p w14:paraId="55410942" w14:textId="45386EBB" w:rsidR="0080298A" w:rsidRDefault="0080298A" w:rsidP="007D32C6">
      <w:pPr>
        <w:pStyle w:val="B1"/>
        <w:keepNext/>
        <w:rPr>
          <w:ins w:id="421" w:author="Charles Lo" w:date="2021-04-29T14:54:00Z"/>
        </w:rPr>
      </w:pPr>
      <w:ins w:id="422" w:author="Charles Lo" w:date="2021-04-29T14:49:00Z">
        <w:r>
          <w:t>1</w:t>
        </w:r>
      </w:ins>
      <w:ins w:id="423" w:author="Charles Lo" w:date="2021-05-05T17:10:00Z">
        <w:r w:rsidR="000F4282">
          <w:t>6</w:t>
        </w:r>
      </w:ins>
      <w:ins w:id="424" w:author="Charles Lo" w:date="2021-04-29T14:49:00Z">
        <w:r>
          <w:t>:</w:t>
        </w:r>
        <w:r>
          <w:tab/>
        </w:r>
      </w:ins>
      <w:ins w:id="425" w:author="Charles Lo" w:date="2021-04-29T14:52:00Z">
        <w:r>
          <w:t xml:space="preserve">The Media Streamer notifies the Media Session Handler </w:t>
        </w:r>
      </w:ins>
      <w:ins w:id="426" w:author="Charles Lo" w:date="2021-05-03T08:24:00Z">
        <w:r w:rsidR="008D042C">
          <w:t>that</w:t>
        </w:r>
      </w:ins>
      <w:ins w:id="427" w:author="Charles Lo" w:date="2021-04-29T14:52:00Z">
        <w:r>
          <w:t xml:space="preserve"> media uploading</w:t>
        </w:r>
      </w:ins>
      <w:ins w:id="428" w:author="Charles Lo" w:date="2021-05-03T08:24:00Z">
        <w:r w:rsidR="008D042C">
          <w:t xml:space="preserve"> has begun</w:t>
        </w:r>
      </w:ins>
      <w:ins w:id="429" w:author="Charles Lo" w:date="2021-04-29T14:52:00Z">
        <w:r>
          <w:t xml:space="preserve">, causing the Media Session Handler to initialize and begin countdown of </w:t>
        </w:r>
      </w:ins>
      <w:ins w:id="430" w:author="Charles Lo" w:date="2021-04-29T14:53:00Z">
        <w:r>
          <w:t xml:space="preserve">the </w:t>
        </w:r>
      </w:ins>
      <w:ins w:id="431" w:author="Charles Lo" w:date="2021-04-29T14:52:00Z">
        <w:r>
          <w:t>metrics reporting interval timer</w:t>
        </w:r>
      </w:ins>
      <w:ins w:id="432" w:author="Charles Lo" w:date="2021-04-29T14:53:00Z">
        <w:r>
          <w:t>.</w:t>
        </w:r>
      </w:ins>
    </w:p>
    <w:p w14:paraId="7D6A29E2" w14:textId="1F5CB633" w:rsidR="0080298A" w:rsidRDefault="0080298A" w:rsidP="0080298A">
      <w:pPr>
        <w:pStyle w:val="B1"/>
        <w:rPr>
          <w:ins w:id="433" w:author="Charles Lo" w:date="2021-04-29T14:55:00Z"/>
        </w:rPr>
      </w:pPr>
      <w:ins w:id="434" w:author="Charles Lo" w:date="2021-04-29T14:54:00Z">
        <w:r>
          <w:t>1</w:t>
        </w:r>
      </w:ins>
      <w:ins w:id="435" w:author="Charles Lo" w:date="2021-05-05T17:10:00Z">
        <w:r w:rsidR="000F4282">
          <w:t>7</w:t>
        </w:r>
      </w:ins>
      <w:ins w:id="436" w:author="Charles Lo" w:date="2021-04-29T14:54:00Z">
        <w:r>
          <w:t>:</w:t>
        </w:r>
        <w:r>
          <w:tab/>
          <w:t xml:space="preserve">Upon expiration of </w:t>
        </w:r>
      </w:ins>
      <w:ins w:id="437" w:author="Charles Lo" w:date="2021-04-29T14:55:00Z">
        <w:r>
          <w:t xml:space="preserve">the </w:t>
        </w:r>
      </w:ins>
      <w:ins w:id="438" w:author="Charles Lo" w:date="2021-04-29T14:54:00Z">
        <w:r>
          <w:t>timer</w:t>
        </w:r>
      </w:ins>
      <w:ins w:id="439" w:author="Charles Lo" w:date="2021-04-29T14:55:00Z">
        <w:r>
          <w:t xml:space="preserve">, </w:t>
        </w:r>
      </w:ins>
      <w:ins w:id="440" w:author="Charles Lo" w:date="2021-04-29T14:54:00Z">
        <w:r>
          <w:t xml:space="preserve">the Media Session Handler retrieves the logged metrics measurements from the Media </w:t>
        </w:r>
      </w:ins>
      <w:ins w:id="441" w:author="Charles Lo" w:date="2021-04-29T14:55:00Z">
        <w:r>
          <w:t>Streame</w:t>
        </w:r>
      </w:ins>
      <w:ins w:id="442" w:author="Charles Lo" w:date="2021-04-29T14:54:00Z">
        <w:r>
          <w:t>r.</w:t>
        </w:r>
      </w:ins>
    </w:p>
    <w:p w14:paraId="1F753C2C" w14:textId="52B275A5" w:rsidR="0080298A" w:rsidRDefault="0080298A" w:rsidP="0080298A">
      <w:pPr>
        <w:pStyle w:val="B1"/>
        <w:rPr>
          <w:ins w:id="443" w:author="Charles Lo" w:date="2021-04-29T14:56:00Z"/>
        </w:rPr>
      </w:pPr>
      <w:ins w:id="444" w:author="Charles Lo" w:date="2021-04-29T14:55:00Z">
        <w:r>
          <w:t>1</w:t>
        </w:r>
      </w:ins>
      <w:ins w:id="445" w:author="Charles Lo" w:date="2021-05-05T17:10:00Z">
        <w:r w:rsidR="000F4282">
          <w:t>8</w:t>
        </w:r>
      </w:ins>
      <w:ins w:id="446" w:author="Charles Lo" w:date="2021-04-29T14:55:00Z">
        <w:r>
          <w:t>:</w:t>
        </w:r>
        <w:r>
          <w:tab/>
        </w:r>
      </w:ins>
      <w:ins w:id="447" w:author="Charles Lo" w:date="2021-04-29T14:56:00Z">
        <w:r w:rsidR="00F90B6D">
          <w:t>In accordance with its metrics reporting configuration as provisioned in step 2, a metrics report is sent from the Media Session Handler to the 5GMSu AF</w:t>
        </w:r>
      </w:ins>
      <w:ins w:id="448" w:author="Richard Bradbury (revisions)" w:date="2021-05-04T18:04:00Z">
        <w:r w:rsidR="007D32C6">
          <w:t xml:space="preserve"> via M5u</w:t>
        </w:r>
      </w:ins>
      <w:ins w:id="449" w:author="Charles Lo" w:date="2021-04-29T14:56:00Z">
        <w:r w:rsidR="00F90B6D">
          <w:t>.</w:t>
        </w:r>
      </w:ins>
    </w:p>
    <w:p w14:paraId="64875DC0" w14:textId="08F6423B" w:rsidR="00F90B6D" w:rsidRDefault="00F90B6D" w:rsidP="0080298A">
      <w:pPr>
        <w:pStyle w:val="B1"/>
        <w:rPr>
          <w:ins w:id="450" w:author="Charles Lo" w:date="2021-04-29T14:57:00Z"/>
        </w:rPr>
      </w:pPr>
      <w:ins w:id="451" w:author="Charles Lo" w:date="2021-04-29T14:56:00Z">
        <w:r>
          <w:t>1</w:t>
        </w:r>
      </w:ins>
      <w:ins w:id="452" w:author="Charles Lo" w:date="2021-05-05T17:10:00Z">
        <w:r w:rsidR="000F4282">
          <w:t>9</w:t>
        </w:r>
      </w:ins>
      <w:ins w:id="453" w:author="Charles Lo" w:date="2021-04-29T14:56:00Z">
        <w:r>
          <w:t>:</w:t>
        </w:r>
      </w:ins>
      <w:ins w:id="454" w:author="Richard Bradbury (revisions)" w:date="2021-05-04T18:05:00Z">
        <w:r w:rsidR="007D32C6">
          <w:tab/>
        </w:r>
      </w:ins>
      <w:ins w:id="455" w:author="Charles Lo" w:date="2021-04-29T14:57:00Z">
        <w:r>
          <w:t>In accordance with its metrics reporting configuration as provisioned in step 1, the 5GMSu AF performs post-processing in accordance with the metrics scheme (e.g</w:t>
        </w:r>
      </w:ins>
      <w:ins w:id="456" w:author="Charles Lo" w:date="2021-05-03T08:41:00Z">
        <w:r w:rsidR="00B530C0">
          <w:t>.,</w:t>
        </w:r>
      </w:ins>
      <w:ins w:id="457" w:author="Charles Lo" w:date="2021-04-29T14:57:00Z">
        <w:r>
          <w:t xml:space="preserve"> filtering, aggregation, reformatting) of the received metrics report.</w:t>
        </w:r>
      </w:ins>
    </w:p>
    <w:p w14:paraId="59B23298" w14:textId="1D513142" w:rsidR="00F90B6D" w:rsidRDefault="000F4282" w:rsidP="00F90B6D">
      <w:pPr>
        <w:pStyle w:val="B1"/>
        <w:rPr>
          <w:ins w:id="458" w:author="Charles Lo" w:date="2021-05-03T08:51:00Z"/>
        </w:rPr>
      </w:pPr>
      <w:ins w:id="459" w:author="Charles Lo" w:date="2021-05-05T17:10:00Z">
        <w:r>
          <w:lastRenderedPageBreak/>
          <w:t>20</w:t>
        </w:r>
      </w:ins>
      <w:ins w:id="460" w:author="Charles Lo" w:date="2021-04-29T14:58:00Z">
        <w:r w:rsidR="00F90B6D">
          <w:t>:</w:t>
        </w:r>
        <w:r w:rsidR="00F90B6D">
          <w:tab/>
          <w:t xml:space="preserve">The 5GMSu AF sends a processed metrics report in accordance with the </w:t>
        </w:r>
      </w:ins>
      <w:ins w:id="461" w:author="Charles Lo" w:date="2021-05-04T15:33:00Z">
        <w:r w:rsidR="006D7B6C">
          <w:t xml:space="preserve">metrics </w:t>
        </w:r>
      </w:ins>
      <w:ins w:id="462" w:author="Charles Lo" w:date="2021-04-29T14:58:00Z">
        <w:r w:rsidR="00F90B6D">
          <w:t>scheme to the 5GMSdu Application Provider</w:t>
        </w:r>
      </w:ins>
      <w:ins w:id="463" w:author="Richard Bradbury (revisions)" w:date="2021-05-04T18:05:00Z">
        <w:r w:rsidR="007D32C6">
          <w:t xml:space="preserve"> via M2u</w:t>
        </w:r>
      </w:ins>
      <w:ins w:id="464" w:author="Charles Lo" w:date="2021-04-29T14:58:00Z">
        <w:r w:rsidR="00F90B6D">
          <w:t>.</w:t>
        </w:r>
      </w:ins>
    </w:p>
    <w:p w14:paraId="7349A162" w14:textId="55C5D5B1" w:rsidR="00291C29" w:rsidRDefault="00500DC0" w:rsidP="007D32C6">
      <w:pPr>
        <w:keepNext/>
        <w:rPr>
          <w:ins w:id="465" w:author="Charles Lo" w:date="2021-05-03T08:48:00Z"/>
        </w:rPr>
      </w:pPr>
      <w:ins w:id="466" w:author="Charles Lo" w:date="2021-05-03T08:52:00Z">
        <w:r>
          <w:t>Upon the termination of media upload (as notified by the 5GMSu-Aware Application to the Media St</w:t>
        </w:r>
      </w:ins>
      <w:ins w:id="467" w:author="Charles Lo" w:date="2021-05-03T08:53:00Z">
        <w:r w:rsidR="009B6CDE">
          <w:t>r</w:t>
        </w:r>
      </w:ins>
      <w:ins w:id="468" w:author="Charles Lo" w:date="2021-05-03T08:52:00Z">
        <w:r>
          <w:t>eamer) a final round of metrics collection and reporting is performed:</w:t>
        </w:r>
      </w:ins>
    </w:p>
    <w:p w14:paraId="57137A38" w14:textId="5677D076" w:rsidR="004235DE" w:rsidRDefault="006D7B6C" w:rsidP="007D32C6">
      <w:pPr>
        <w:pStyle w:val="B1"/>
        <w:keepNext/>
        <w:rPr>
          <w:ins w:id="469" w:author="Charles Lo" w:date="2021-04-29T15:14:00Z"/>
        </w:rPr>
      </w:pPr>
      <w:ins w:id="470" w:author="Charles Lo" w:date="2021-05-04T15:33:00Z">
        <w:r>
          <w:t>2</w:t>
        </w:r>
      </w:ins>
      <w:ins w:id="471" w:author="Charles Lo" w:date="2021-05-05T17:10:00Z">
        <w:r w:rsidR="000F4282">
          <w:t>1</w:t>
        </w:r>
      </w:ins>
      <w:ins w:id="472" w:author="Charles Lo" w:date="2021-05-03T08:48:00Z">
        <w:r w:rsidR="00CB3272">
          <w:t>:</w:t>
        </w:r>
        <w:r w:rsidR="00CB3272">
          <w:tab/>
        </w:r>
        <w:r w:rsidR="00106EE7">
          <w:t>The 5GMSu-Aware Application informs the Media Streamer of the end of media uploading</w:t>
        </w:r>
      </w:ins>
      <w:ins w:id="473" w:author="Charles Lo" w:date="2021-05-03T08:53:00Z">
        <w:r w:rsidR="009B6CDE">
          <w:t>.</w:t>
        </w:r>
      </w:ins>
    </w:p>
    <w:p w14:paraId="564ABD35" w14:textId="0622E8A7" w:rsidR="004235DE" w:rsidRDefault="006D7B6C" w:rsidP="007D32C6">
      <w:pPr>
        <w:pStyle w:val="B1"/>
        <w:keepNext/>
        <w:rPr>
          <w:ins w:id="474" w:author="Charles Lo" w:date="2021-04-29T15:16:00Z"/>
        </w:rPr>
      </w:pPr>
      <w:ins w:id="475" w:author="Charles Lo" w:date="2021-05-04T15:34:00Z">
        <w:r>
          <w:t>2</w:t>
        </w:r>
      </w:ins>
      <w:ins w:id="476" w:author="Charles Lo" w:date="2021-05-05T17:10:00Z">
        <w:r w:rsidR="000F4282">
          <w:t>2</w:t>
        </w:r>
      </w:ins>
      <w:ins w:id="477" w:author="Charles Lo" w:date="2021-04-29T15:14:00Z">
        <w:r w:rsidR="004235DE">
          <w:t>:</w:t>
        </w:r>
        <w:r w:rsidR="004235DE">
          <w:tab/>
          <w:t xml:space="preserve">The Media Session Handler obtains the </w:t>
        </w:r>
      </w:ins>
      <w:ins w:id="478" w:author="Charles Lo" w:date="2021-04-29T15:15:00Z">
        <w:r w:rsidR="004235DE">
          <w:t>final</w:t>
        </w:r>
      </w:ins>
      <w:ins w:id="479" w:author="Charles Lo" w:date="2021-04-29T15:14:00Z">
        <w:r w:rsidR="004235DE">
          <w:t xml:space="preserve"> metrics measurement from the Media </w:t>
        </w:r>
      </w:ins>
      <w:ins w:id="480" w:author="Charles Lo" w:date="2021-04-29T15:15:00Z">
        <w:r w:rsidR="004235DE">
          <w:t>Streame</w:t>
        </w:r>
      </w:ins>
      <w:ins w:id="481" w:author="Charles Lo" w:date="2021-04-29T15:14:00Z">
        <w:r w:rsidR="004235DE">
          <w:t xml:space="preserve">r. </w:t>
        </w:r>
      </w:ins>
      <w:ins w:id="482" w:author="Richard Bradbury (revisions)" w:date="2021-05-04T18:07:00Z">
        <w:r w:rsidR="007D32C6">
          <w:t>(</w:t>
        </w:r>
      </w:ins>
      <w:ins w:id="483" w:author="Charles Lo" w:date="2021-04-29T15:14:00Z">
        <w:r w:rsidR="004235DE">
          <w:t>Th</w:t>
        </w:r>
      </w:ins>
      <w:ins w:id="484" w:author="Charles Lo" w:date="2021-04-29T15:15:00Z">
        <w:r w:rsidR="004235DE">
          <w:t xml:space="preserve">is </w:t>
        </w:r>
      </w:ins>
      <w:ins w:id="485" w:author="Charles Lo" w:date="2021-04-29T15:14:00Z">
        <w:r w:rsidR="004235DE">
          <w:t xml:space="preserve">procedure </w:t>
        </w:r>
      </w:ins>
      <w:ins w:id="486" w:author="Charles Lo" w:date="2021-04-29T15:17:00Z">
        <w:r w:rsidR="004235DE">
          <w:t>might</w:t>
        </w:r>
      </w:ins>
      <w:ins w:id="487" w:author="Charles Lo" w:date="2021-04-29T15:14:00Z">
        <w:r w:rsidR="004235DE">
          <w:t xml:space="preserve"> occur prior to the nominal expiration of the metrics reporting interval timer</w:t>
        </w:r>
      </w:ins>
      <w:ins w:id="488" w:author="Charles Lo" w:date="2021-04-29T15:15:00Z">
        <w:r w:rsidR="004235DE">
          <w:t>.</w:t>
        </w:r>
      </w:ins>
      <w:ins w:id="489" w:author="Richard Bradbury (revisions)" w:date="2021-05-04T18:07:00Z">
        <w:r w:rsidR="007D32C6">
          <w:t>)</w:t>
        </w:r>
      </w:ins>
    </w:p>
    <w:p w14:paraId="51990A2B" w14:textId="420D005A" w:rsidR="004235DE" w:rsidRDefault="00372F1F" w:rsidP="007D32C6">
      <w:pPr>
        <w:pStyle w:val="B1"/>
        <w:keepNext/>
        <w:rPr>
          <w:ins w:id="490" w:author="Charles Lo" w:date="2021-04-29T15:17:00Z"/>
        </w:rPr>
      </w:pPr>
      <w:ins w:id="491" w:author="Charles Lo" w:date="2021-05-03T08:49:00Z">
        <w:r>
          <w:t>2</w:t>
        </w:r>
      </w:ins>
      <w:ins w:id="492" w:author="Charles Lo" w:date="2021-05-05T17:10:00Z">
        <w:r w:rsidR="000F4282">
          <w:t>3</w:t>
        </w:r>
      </w:ins>
      <w:ins w:id="493" w:author="Charles Lo" w:date="2021-04-29T15:16:00Z">
        <w:r w:rsidR="004235DE">
          <w:t>:</w:t>
        </w:r>
        <w:r w:rsidR="004235DE">
          <w:tab/>
          <w:t>A final metrics report is sent by the Media Session Handler to the 5GMSu AF</w:t>
        </w:r>
      </w:ins>
      <w:ins w:id="494" w:author="Richard Bradbury (revisions)" w:date="2021-05-04T18:07:00Z">
        <w:r w:rsidR="007D32C6">
          <w:t xml:space="preserve"> via M5u</w:t>
        </w:r>
      </w:ins>
      <w:ins w:id="495" w:author="Charles Lo" w:date="2021-04-29T15:16:00Z">
        <w:r w:rsidR="004235DE">
          <w:t xml:space="preserve">. </w:t>
        </w:r>
      </w:ins>
      <w:ins w:id="496" w:author="Richard Bradbury (revisions)" w:date="2021-05-04T18:07:00Z">
        <w:r w:rsidR="007D32C6">
          <w:t>(</w:t>
        </w:r>
      </w:ins>
      <w:ins w:id="497" w:author="Charles Lo" w:date="2021-04-29T15:16:00Z">
        <w:r w:rsidR="004235DE">
          <w:t>This procedure might occur prior to the expiration of the nominal metrics reporting interval.</w:t>
        </w:r>
      </w:ins>
      <w:ins w:id="498" w:author="Richard Bradbury (revisions)" w:date="2021-05-04T18:07:00Z">
        <w:r w:rsidR="007D32C6">
          <w:t>)</w:t>
        </w:r>
      </w:ins>
    </w:p>
    <w:p w14:paraId="6111BD6B" w14:textId="62591CCA" w:rsidR="004235DE" w:rsidRDefault="004235DE" w:rsidP="007D32C6">
      <w:pPr>
        <w:pStyle w:val="B1"/>
        <w:keepNext/>
        <w:rPr>
          <w:ins w:id="499" w:author="Charles Lo" w:date="2021-04-29T15:18:00Z"/>
        </w:rPr>
      </w:pPr>
      <w:ins w:id="500" w:author="Charles Lo" w:date="2021-04-29T15:17:00Z">
        <w:r>
          <w:t>2</w:t>
        </w:r>
      </w:ins>
      <w:ins w:id="501" w:author="Charles Lo" w:date="2021-05-05T17:10:00Z">
        <w:r w:rsidR="000F4282">
          <w:t>4</w:t>
        </w:r>
      </w:ins>
      <w:ins w:id="502" w:author="Charles Lo" w:date="2021-04-29T15:17:00Z">
        <w:r>
          <w:t>:</w:t>
        </w:r>
        <w:r>
          <w:tab/>
        </w:r>
      </w:ins>
      <w:ins w:id="503" w:author="Richard Bradbury (revisions)" w:date="2021-05-04T18:07:00Z">
        <w:r w:rsidR="007D32C6">
          <w:t>Same as st</w:t>
        </w:r>
      </w:ins>
      <w:ins w:id="504" w:author="Richard Bradbury (revisions)" w:date="2021-05-04T18:08:00Z">
        <w:r w:rsidR="007D32C6">
          <w:t>ep </w:t>
        </w:r>
      </w:ins>
      <w:ins w:id="505" w:author="Charles Lo" w:date="2021-05-04T15:35:00Z">
        <w:r w:rsidR="003D1E51">
          <w:t>1</w:t>
        </w:r>
      </w:ins>
      <w:ins w:id="506" w:author="Charles Lo" w:date="2021-05-05T17:10:00Z">
        <w:r w:rsidR="000F4282">
          <w:t>9</w:t>
        </w:r>
      </w:ins>
      <w:ins w:id="507" w:author="Charles Lo" w:date="2021-04-29T15:18:00Z">
        <w:r>
          <w:t>.</w:t>
        </w:r>
      </w:ins>
    </w:p>
    <w:p w14:paraId="07D09E9F" w14:textId="785A521C" w:rsidR="00F55D37" w:rsidRPr="00F55D37" w:rsidRDefault="004235DE" w:rsidP="007D32C6">
      <w:pPr>
        <w:pStyle w:val="B1"/>
      </w:pPr>
      <w:ins w:id="508" w:author="Charles Lo" w:date="2021-04-29T15:18:00Z">
        <w:r>
          <w:t>2</w:t>
        </w:r>
      </w:ins>
      <w:ins w:id="509" w:author="Charles Lo" w:date="2021-05-04T15:35:00Z">
        <w:r w:rsidR="003D1E51">
          <w:t>4</w:t>
        </w:r>
      </w:ins>
      <w:ins w:id="510" w:author="Charles Lo" w:date="2021-04-29T15:18:00Z">
        <w:r>
          <w:t>:</w:t>
        </w:r>
        <w:r>
          <w:tab/>
          <w:t xml:space="preserve">Same as step </w:t>
        </w:r>
      </w:ins>
      <w:ins w:id="511" w:author="Charles Lo" w:date="2021-05-05T17:11:00Z">
        <w:r w:rsidR="000F4282">
          <w:t>20</w:t>
        </w:r>
      </w:ins>
      <w:ins w:id="512" w:author="Charles Lo" w:date="2021-04-29T15:18:00Z">
        <w:r>
          <w:t>.</w:t>
        </w:r>
      </w:ins>
    </w:p>
    <w:sectPr w:rsidR="00F55D37" w:rsidRPr="00F55D3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A1895" w14:textId="77777777" w:rsidR="00677B12" w:rsidRDefault="00677B12">
      <w:r>
        <w:separator/>
      </w:r>
    </w:p>
  </w:endnote>
  <w:endnote w:type="continuationSeparator" w:id="0">
    <w:p w14:paraId="372163E7" w14:textId="77777777" w:rsidR="00677B12" w:rsidRDefault="0067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8088" w14:textId="77777777" w:rsidR="00677B12" w:rsidRDefault="00677B12">
      <w:r>
        <w:separator/>
      </w:r>
    </w:p>
  </w:footnote>
  <w:footnote w:type="continuationSeparator" w:id="0">
    <w:p w14:paraId="589633A0" w14:textId="77777777" w:rsidR="00677B12" w:rsidRDefault="00677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3"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7"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FD7291C"/>
    <w:multiLevelType w:val="hybridMultilevel"/>
    <w:tmpl w:val="1848C402"/>
    <w:lvl w:ilvl="0" w:tplc="58DEA4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6"/>
  </w:num>
  <w:num w:numId="5">
    <w:abstractNumId w:val="23"/>
  </w:num>
  <w:num w:numId="6">
    <w:abstractNumId w:val="36"/>
  </w:num>
  <w:num w:numId="7">
    <w:abstractNumId w:val="11"/>
  </w:num>
  <w:num w:numId="8">
    <w:abstractNumId w:val="58"/>
  </w:num>
  <w:num w:numId="9">
    <w:abstractNumId w:val="4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4"/>
  </w:num>
  <w:num w:numId="18">
    <w:abstractNumId w:val="24"/>
  </w:num>
  <w:num w:numId="19">
    <w:abstractNumId w:val="68"/>
  </w:num>
  <w:num w:numId="20">
    <w:abstractNumId w:val="30"/>
  </w:num>
  <w:num w:numId="21">
    <w:abstractNumId w:val="30"/>
  </w:num>
  <w:num w:numId="22">
    <w:abstractNumId w:val="34"/>
  </w:num>
  <w:num w:numId="23">
    <w:abstractNumId w:val="81"/>
  </w:num>
  <w:num w:numId="24">
    <w:abstractNumId w:val="63"/>
  </w:num>
  <w:num w:numId="25">
    <w:abstractNumId w:val="46"/>
  </w:num>
  <w:num w:numId="26">
    <w:abstractNumId w:val="16"/>
  </w:num>
  <w:num w:numId="27">
    <w:abstractNumId w:val="19"/>
  </w:num>
  <w:num w:numId="28">
    <w:abstractNumId w:val="59"/>
  </w:num>
  <w:num w:numId="29">
    <w:abstractNumId w:val="75"/>
  </w:num>
  <w:num w:numId="30">
    <w:abstractNumId w:val="35"/>
  </w:num>
  <w:num w:numId="31">
    <w:abstractNumId w:val="57"/>
  </w:num>
  <w:num w:numId="32">
    <w:abstractNumId w:val="20"/>
  </w:num>
  <w:num w:numId="33">
    <w:abstractNumId w:val="42"/>
  </w:num>
  <w:num w:numId="34">
    <w:abstractNumId w:val="52"/>
  </w:num>
  <w:num w:numId="35">
    <w:abstractNumId w:val="43"/>
  </w:num>
  <w:num w:numId="36">
    <w:abstractNumId w:val="14"/>
  </w:num>
  <w:num w:numId="37">
    <w:abstractNumId w:val="29"/>
  </w:num>
  <w:num w:numId="38">
    <w:abstractNumId w:val="84"/>
  </w:num>
  <w:num w:numId="39">
    <w:abstractNumId w:val="83"/>
  </w:num>
  <w:num w:numId="40">
    <w:abstractNumId w:val="69"/>
  </w:num>
  <w:num w:numId="41">
    <w:abstractNumId w:val="56"/>
  </w:num>
  <w:num w:numId="42">
    <w:abstractNumId w:val="40"/>
  </w:num>
  <w:num w:numId="43">
    <w:abstractNumId w:val="85"/>
  </w:num>
  <w:num w:numId="44">
    <w:abstractNumId w:val="79"/>
  </w:num>
  <w:num w:numId="45">
    <w:abstractNumId w:val="13"/>
  </w:num>
  <w:num w:numId="46">
    <w:abstractNumId w:val="41"/>
  </w:num>
  <w:num w:numId="47">
    <w:abstractNumId w:val="54"/>
  </w:num>
  <w:num w:numId="48">
    <w:abstractNumId w:val="28"/>
  </w:num>
  <w:num w:numId="49">
    <w:abstractNumId w:val="15"/>
  </w:num>
  <w:num w:numId="50">
    <w:abstractNumId w:val="37"/>
  </w:num>
  <w:num w:numId="51">
    <w:abstractNumId w:val="89"/>
  </w:num>
  <w:num w:numId="52">
    <w:abstractNumId w:val="86"/>
  </w:num>
  <w:num w:numId="53">
    <w:abstractNumId w:val="66"/>
  </w:num>
  <w:num w:numId="54">
    <w:abstractNumId w:val="50"/>
  </w:num>
  <w:num w:numId="55">
    <w:abstractNumId w:val="78"/>
  </w:num>
  <w:num w:numId="56">
    <w:abstractNumId w:val="62"/>
  </w:num>
  <w:num w:numId="57">
    <w:abstractNumId w:val="10"/>
  </w:num>
  <w:num w:numId="58">
    <w:abstractNumId w:val="18"/>
  </w:num>
  <w:num w:numId="59">
    <w:abstractNumId w:val="32"/>
  </w:num>
  <w:num w:numId="60">
    <w:abstractNumId w:val="25"/>
  </w:num>
  <w:num w:numId="61">
    <w:abstractNumId w:val="70"/>
  </w:num>
  <w:num w:numId="62">
    <w:abstractNumId w:val="12"/>
  </w:num>
  <w:num w:numId="63">
    <w:abstractNumId w:val="60"/>
  </w:num>
  <w:num w:numId="64">
    <w:abstractNumId w:val="71"/>
  </w:num>
  <w:num w:numId="65">
    <w:abstractNumId w:val="33"/>
  </w:num>
  <w:num w:numId="66">
    <w:abstractNumId w:val="51"/>
  </w:num>
  <w:num w:numId="67">
    <w:abstractNumId w:val="39"/>
  </w:num>
  <w:num w:numId="68">
    <w:abstractNumId w:val="8"/>
  </w:num>
  <w:num w:numId="69">
    <w:abstractNumId w:val="61"/>
  </w:num>
  <w:num w:numId="70">
    <w:abstractNumId w:val="44"/>
  </w:num>
  <w:num w:numId="71">
    <w:abstractNumId w:val="27"/>
  </w:num>
  <w:num w:numId="72">
    <w:abstractNumId w:val="80"/>
  </w:num>
  <w:num w:numId="73">
    <w:abstractNumId w:val="77"/>
  </w:num>
  <w:num w:numId="74">
    <w:abstractNumId w:val="72"/>
  </w:num>
  <w:num w:numId="75">
    <w:abstractNumId w:val="87"/>
  </w:num>
  <w:num w:numId="76">
    <w:abstractNumId w:val="45"/>
  </w:num>
  <w:num w:numId="77">
    <w:abstractNumId w:val="17"/>
  </w:num>
  <w:num w:numId="78">
    <w:abstractNumId w:val="48"/>
  </w:num>
  <w:num w:numId="79">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num>
  <w:num w:numId="81">
    <w:abstractNumId w:val="65"/>
  </w:num>
  <w:num w:numId="82">
    <w:abstractNumId w:val="82"/>
  </w:num>
  <w:num w:numId="83">
    <w:abstractNumId w:val="49"/>
  </w:num>
  <w:num w:numId="84">
    <w:abstractNumId w:val="22"/>
  </w:num>
  <w:num w:numId="85">
    <w:abstractNumId w:val="64"/>
  </w:num>
  <w:num w:numId="86">
    <w:abstractNumId w:val="67"/>
  </w:num>
  <w:num w:numId="87">
    <w:abstractNumId w:val="21"/>
  </w:num>
  <w:num w:numId="88">
    <w:abstractNumId w:val="31"/>
  </w:num>
  <w:num w:numId="89">
    <w:abstractNumId w:val="53"/>
  </w:num>
  <w:num w:numId="90">
    <w:abstractNumId w:val="73"/>
  </w:num>
  <w:num w:numId="91">
    <w:abstractNumId w:val="26"/>
  </w:num>
  <w:num w:numId="92">
    <w:abstractNumId w:val="8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rson w15:author="Richard Bradbury (revisions)">
    <w15:presenceInfo w15:providerId="None" w15:userId="Richard Bradbury (revisions)"/>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sFAM5CYiItAAAA"/>
  </w:docVars>
  <w:rsids>
    <w:rsidRoot w:val="00022E4A"/>
    <w:rsid w:val="000005DC"/>
    <w:rsid w:val="00004192"/>
    <w:rsid w:val="00005A8C"/>
    <w:rsid w:val="00006146"/>
    <w:rsid w:val="000067B0"/>
    <w:rsid w:val="000075C6"/>
    <w:rsid w:val="00010F51"/>
    <w:rsid w:val="000113CC"/>
    <w:rsid w:val="000114B2"/>
    <w:rsid w:val="0001205F"/>
    <w:rsid w:val="000120BC"/>
    <w:rsid w:val="00012A55"/>
    <w:rsid w:val="00012DC9"/>
    <w:rsid w:val="000142C0"/>
    <w:rsid w:val="00015221"/>
    <w:rsid w:val="000153A7"/>
    <w:rsid w:val="00015B36"/>
    <w:rsid w:val="00015C70"/>
    <w:rsid w:val="00016898"/>
    <w:rsid w:val="00016BFD"/>
    <w:rsid w:val="00017BCA"/>
    <w:rsid w:val="00021202"/>
    <w:rsid w:val="00021336"/>
    <w:rsid w:val="0002147B"/>
    <w:rsid w:val="00022834"/>
    <w:rsid w:val="00022E4A"/>
    <w:rsid w:val="00024FAC"/>
    <w:rsid w:val="00026CB7"/>
    <w:rsid w:val="00031C4E"/>
    <w:rsid w:val="00035C71"/>
    <w:rsid w:val="00035CDC"/>
    <w:rsid w:val="00036D23"/>
    <w:rsid w:val="0004187A"/>
    <w:rsid w:val="000445A5"/>
    <w:rsid w:val="00045940"/>
    <w:rsid w:val="000509BB"/>
    <w:rsid w:val="00052000"/>
    <w:rsid w:val="00052782"/>
    <w:rsid w:val="00056293"/>
    <w:rsid w:val="00057160"/>
    <w:rsid w:val="00057C5F"/>
    <w:rsid w:val="00061CF1"/>
    <w:rsid w:val="00062499"/>
    <w:rsid w:val="000656E2"/>
    <w:rsid w:val="00065FAD"/>
    <w:rsid w:val="00067612"/>
    <w:rsid w:val="00067DB7"/>
    <w:rsid w:val="000701F0"/>
    <w:rsid w:val="00070293"/>
    <w:rsid w:val="000715BD"/>
    <w:rsid w:val="00072AD6"/>
    <w:rsid w:val="0007309A"/>
    <w:rsid w:val="00073A12"/>
    <w:rsid w:val="00073E61"/>
    <w:rsid w:val="000744EB"/>
    <w:rsid w:val="0007452E"/>
    <w:rsid w:val="0007483C"/>
    <w:rsid w:val="000754C9"/>
    <w:rsid w:val="00077509"/>
    <w:rsid w:val="0007773C"/>
    <w:rsid w:val="000801A3"/>
    <w:rsid w:val="00080F13"/>
    <w:rsid w:val="00081354"/>
    <w:rsid w:val="000818E5"/>
    <w:rsid w:val="0008248C"/>
    <w:rsid w:val="00086134"/>
    <w:rsid w:val="000877B0"/>
    <w:rsid w:val="0009157C"/>
    <w:rsid w:val="000951DD"/>
    <w:rsid w:val="00095EFE"/>
    <w:rsid w:val="000A2419"/>
    <w:rsid w:val="000A2B31"/>
    <w:rsid w:val="000A5017"/>
    <w:rsid w:val="000A6394"/>
    <w:rsid w:val="000A706A"/>
    <w:rsid w:val="000B0227"/>
    <w:rsid w:val="000B163F"/>
    <w:rsid w:val="000B2166"/>
    <w:rsid w:val="000B30F5"/>
    <w:rsid w:val="000B4717"/>
    <w:rsid w:val="000B6093"/>
    <w:rsid w:val="000B6E7B"/>
    <w:rsid w:val="000B7FED"/>
    <w:rsid w:val="000C038A"/>
    <w:rsid w:val="000C2699"/>
    <w:rsid w:val="000C2E88"/>
    <w:rsid w:val="000C4A34"/>
    <w:rsid w:val="000C6360"/>
    <w:rsid w:val="000C6598"/>
    <w:rsid w:val="000C7BC3"/>
    <w:rsid w:val="000D0133"/>
    <w:rsid w:val="000D0191"/>
    <w:rsid w:val="000D0526"/>
    <w:rsid w:val="000D154B"/>
    <w:rsid w:val="000D26F6"/>
    <w:rsid w:val="000D3CAB"/>
    <w:rsid w:val="000D47E8"/>
    <w:rsid w:val="000D76D4"/>
    <w:rsid w:val="000E1E31"/>
    <w:rsid w:val="000E410B"/>
    <w:rsid w:val="000E48B5"/>
    <w:rsid w:val="000E4C8D"/>
    <w:rsid w:val="000E5766"/>
    <w:rsid w:val="000E647B"/>
    <w:rsid w:val="000E77C0"/>
    <w:rsid w:val="000F0361"/>
    <w:rsid w:val="000F33CE"/>
    <w:rsid w:val="000F356C"/>
    <w:rsid w:val="000F4282"/>
    <w:rsid w:val="000F4D28"/>
    <w:rsid w:val="000F5115"/>
    <w:rsid w:val="00101104"/>
    <w:rsid w:val="001015F4"/>
    <w:rsid w:val="00101E23"/>
    <w:rsid w:val="00102CCC"/>
    <w:rsid w:val="00104DA9"/>
    <w:rsid w:val="0010523F"/>
    <w:rsid w:val="001056BE"/>
    <w:rsid w:val="001061F6"/>
    <w:rsid w:val="001067B2"/>
    <w:rsid w:val="00106EE7"/>
    <w:rsid w:val="001072F5"/>
    <w:rsid w:val="001105F0"/>
    <w:rsid w:val="00112377"/>
    <w:rsid w:val="00113ACB"/>
    <w:rsid w:val="00117F1E"/>
    <w:rsid w:val="001222EF"/>
    <w:rsid w:val="00126B8B"/>
    <w:rsid w:val="00127C20"/>
    <w:rsid w:val="0013152E"/>
    <w:rsid w:val="0013204C"/>
    <w:rsid w:val="00133209"/>
    <w:rsid w:val="0013789A"/>
    <w:rsid w:val="00141D48"/>
    <w:rsid w:val="0014322E"/>
    <w:rsid w:val="00143777"/>
    <w:rsid w:val="001443D5"/>
    <w:rsid w:val="00145B8E"/>
    <w:rsid w:val="00145D43"/>
    <w:rsid w:val="0014793E"/>
    <w:rsid w:val="00147F4A"/>
    <w:rsid w:val="0015148F"/>
    <w:rsid w:val="00151783"/>
    <w:rsid w:val="00156128"/>
    <w:rsid w:val="00156F66"/>
    <w:rsid w:val="001607F0"/>
    <w:rsid w:val="001616F4"/>
    <w:rsid w:val="00162BD6"/>
    <w:rsid w:val="00163444"/>
    <w:rsid w:val="00163E93"/>
    <w:rsid w:val="00167BFB"/>
    <w:rsid w:val="00170643"/>
    <w:rsid w:val="001719E1"/>
    <w:rsid w:val="0017226C"/>
    <w:rsid w:val="0017607B"/>
    <w:rsid w:val="00177608"/>
    <w:rsid w:val="001811EE"/>
    <w:rsid w:val="00182460"/>
    <w:rsid w:val="0018446B"/>
    <w:rsid w:val="001860A4"/>
    <w:rsid w:val="001862F1"/>
    <w:rsid w:val="0018794A"/>
    <w:rsid w:val="001918FF"/>
    <w:rsid w:val="00191D5F"/>
    <w:rsid w:val="0019202B"/>
    <w:rsid w:val="00192C46"/>
    <w:rsid w:val="00193876"/>
    <w:rsid w:val="00194CF5"/>
    <w:rsid w:val="00194FD2"/>
    <w:rsid w:val="0019610E"/>
    <w:rsid w:val="00196FB5"/>
    <w:rsid w:val="001970FD"/>
    <w:rsid w:val="001977DE"/>
    <w:rsid w:val="001A06AD"/>
    <w:rsid w:val="001A08B3"/>
    <w:rsid w:val="001A1568"/>
    <w:rsid w:val="001A1D5A"/>
    <w:rsid w:val="001A3CA1"/>
    <w:rsid w:val="001A4032"/>
    <w:rsid w:val="001A5781"/>
    <w:rsid w:val="001A580F"/>
    <w:rsid w:val="001A709C"/>
    <w:rsid w:val="001A7B60"/>
    <w:rsid w:val="001B0D50"/>
    <w:rsid w:val="001B0F12"/>
    <w:rsid w:val="001B13E8"/>
    <w:rsid w:val="001B2D1F"/>
    <w:rsid w:val="001B3680"/>
    <w:rsid w:val="001B37D7"/>
    <w:rsid w:val="001B43A2"/>
    <w:rsid w:val="001B46FA"/>
    <w:rsid w:val="001B50C9"/>
    <w:rsid w:val="001B52F0"/>
    <w:rsid w:val="001B570F"/>
    <w:rsid w:val="001B5961"/>
    <w:rsid w:val="001B6535"/>
    <w:rsid w:val="001B7146"/>
    <w:rsid w:val="001B72FC"/>
    <w:rsid w:val="001B7A65"/>
    <w:rsid w:val="001B7F71"/>
    <w:rsid w:val="001C2F7F"/>
    <w:rsid w:val="001C48A5"/>
    <w:rsid w:val="001C70E5"/>
    <w:rsid w:val="001D0BF5"/>
    <w:rsid w:val="001D2C74"/>
    <w:rsid w:val="001D2E2E"/>
    <w:rsid w:val="001D428E"/>
    <w:rsid w:val="001D4F09"/>
    <w:rsid w:val="001D4F95"/>
    <w:rsid w:val="001D555C"/>
    <w:rsid w:val="001D58B5"/>
    <w:rsid w:val="001D6E23"/>
    <w:rsid w:val="001D7821"/>
    <w:rsid w:val="001E2EDF"/>
    <w:rsid w:val="001E41F3"/>
    <w:rsid w:val="001E51AB"/>
    <w:rsid w:val="001E61DE"/>
    <w:rsid w:val="001E629F"/>
    <w:rsid w:val="001F0129"/>
    <w:rsid w:val="001F3834"/>
    <w:rsid w:val="001F3E6B"/>
    <w:rsid w:val="001F471D"/>
    <w:rsid w:val="0020045B"/>
    <w:rsid w:val="00203686"/>
    <w:rsid w:val="00203977"/>
    <w:rsid w:val="002069B7"/>
    <w:rsid w:val="002109A9"/>
    <w:rsid w:val="002141D6"/>
    <w:rsid w:val="0021650B"/>
    <w:rsid w:val="0022280F"/>
    <w:rsid w:val="0022429F"/>
    <w:rsid w:val="0022562A"/>
    <w:rsid w:val="0022669D"/>
    <w:rsid w:val="0022757B"/>
    <w:rsid w:val="00230799"/>
    <w:rsid w:val="00233881"/>
    <w:rsid w:val="00236130"/>
    <w:rsid w:val="0024073C"/>
    <w:rsid w:val="002411D9"/>
    <w:rsid w:val="00242067"/>
    <w:rsid w:val="0024417A"/>
    <w:rsid w:val="00245345"/>
    <w:rsid w:val="00245B8D"/>
    <w:rsid w:val="00245F21"/>
    <w:rsid w:val="00250BA7"/>
    <w:rsid w:val="00251085"/>
    <w:rsid w:val="00251378"/>
    <w:rsid w:val="00253A2F"/>
    <w:rsid w:val="00254C03"/>
    <w:rsid w:val="00254D0C"/>
    <w:rsid w:val="0025687F"/>
    <w:rsid w:val="00256D93"/>
    <w:rsid w:val="00257AC9"/>
    <w:rsid w:val="0026004D"/>
    <w:rsid w:val="00260941"/>
    <w:rsid w:val="002612AB"/>
    <w:rsid w:val="00262258"/>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3F4"/>
    <w:rsid w:val="0027164F"/>
    <w:rsid w:val="00271C92"/>
    <w:rsid w:val="00271F10"/>
    <w:rsid w:val="00272BFF"/>
    <w:rsid w:val="00272E1D"/>
    <w:rsid w:val="002733EF"/>
    <w:rsid w:val="00274DB9"/>
    <w:rsid w:val="00275163"/>
    <w:rsid w:val="00275D12"/>
    <w:rsid w:val="00276D5C"/>
    <w:rsid w:val="0027715C"/>
    <w:rsid w:val="0027759C"/>
    <w:rsid w:val="00280C6E"/>
    <w:rsid w:val="00282DDC"/>
    <w:rsid w:val="00282FF2"/>
    <w:rsid w:val="00284042"/>
    <w:rsid w:val="002843C8"/>
    <w:rsid w:val="00284F1B"/>
    <w:rsid w:val="00284FEB"/>
    <w:rsid w:val="00285963"/>
    <w:rsid w:val="002860C4"/>
    <w:rsid w:val="002873E0"/>
    <w:rsid w:val="00290BD7"/>
    <w:rsid w:val="0029109F"/>
    <w:rsid w:val="00291C29"/>
    <w:rsid w:val="002923A7"/>
    <w:rsid w:val="0029240B"/>
    <w:rsid w:val="002935BC"/>
    <w:rsid w:val="00295445"/>
    <w:rsid w:val="002966FD"/>
    <w:rsid w:val="00296C48"/>
    <w:rsid w:val="0029700A"/>
    <w:rsid w:val="00297060"/>
    <w:rsid w:val="00297098"/>
    <w:rsid w:val="00297BC8"/>
    <w:rsid w:val="002A06F7"/>
    <w:rsid w:val="002A361A"/>
    <w:rsid w:val="002A3D11"/>
    <w:rsid w:val="002A7EB7"/>
    <w:rsid w:val="002B1FD5"/>
    <w:rsid w:val="002B31D7"/>
    <w:rsid w:val="002B3218"/>
    <w:rsid w:val="002B5741"/>
    <w:rsid w:val="002B5EAC"/>
    <w:rsid w:val="002B7A23"/>
    <w:rsid w:val="002C0F9E"/>
    <w:rsid w:val="002C1491"/>
    <w:rsid w:val="002C1F54"/>
    <w:rsid w:val="002C2633"/>
    <w:rsid w:val="002C3FC3"/>
    <w:rsid w:val="002C4599"/>
    <w:rsid w:val="002C4617"/>
    <w:rsid w:val="002C54F2"/>
    <w:rsid w:val="002C7456"/>
    <w:rsid w:val="002D0E44"/>
    <w:rsid w:val="002D260A"/>
    <w:rsid w:val="002D2873"/>
    <w:rsid w:val="002D2E39"/>
    <w:rsid w:val="002D39B1"/>
    <w:rsid w:val="002D7066"/>
    <w:rsid w:val="002E06D8"/>
    <w:rsid w:val="002E0E72"/>
    <w:rsid w:val="002E1640"/>
    <w:rsid w:val="002E2D12"/>
    <w:rsid w:val="002E3994"/>
    <w:rsid w:val="002E46FC"/>
    <w:rsid w:val="002E4E54"/>
    <w:rsid w:val="002E558F"/>
    <w:rsid w:val="002E5FFC"/>
    <w:rsid w:val="002E6687"/>
    <w:rsid w:val="002E684C"/>
    <w:rsid w:val="002E69CA"/>
    <w:rsid w:val="002F196A"/>
    <w:rsid w:val="002F33AC"/>
    <w:rsid w:val="002F42F4"/>
    <w:rsid w:val="002F4448"/>
    <w:rsid w:val="002F544D"/>
    <w:rsid w:val="002F632F"/>
    <w:rsid w:val="002F75F6"/>
    <w:rsid w:val="002F761C"/>
    <w:rsid w:val="002F7881"/>
    <w:rsid w:val="003012B7"/>
    <w:rsid w:val="00302765"/>
    <w:rsid w:val="00302C0E"/>
    <w:rsid w:val="003033DA"/>
    <w:rsid w:val="00303A12"/>
    <w:rsid w:val="00303CB2"/>
    <w:rsid w:val="00304452"/>
    <w:rsid w:val="00305409"/>
    <w:rsid w:val="00313CA3"/>
    <w:rsid w:val="00314FA1"/>
    <w:rsid w:val="0031588C"/>
    <w:rsid w:val="0031600D"/>
    <w:rsid w:val="00316E7A"/>
    <w:rsid w:val="003202C1"/>
    <w:rsid w:val="00320BF4"/>
    <w:rsid w:val="00321479"/>
    <w:rsid w:val="003215CA"/>
    <w:rsid w:val="00321C95"/>
    <w:rsid w:val="00323A6E"/>
    <w:rsid w:val="0032410B"/>
    <w:rsid w:val="00324C5B"/>
    <w:rsid w:val="003270D1"/>
    <w:rsid w:val="003271BE"/>
    <w:rsid w:val="0032739B"/>
    <w:rsid w:val="0032744D"/>
    <w:rsid w:val="00331DC9"/>
    <w:rsid w:val="00332A0F"/>
    <w:rsid w:val="003338E8"/>
    <w:rsid w:val="003345EF"/>
    <w:rsid w:val="00335443"/>
    <w:rsid w:val="00341D9F"/>
    <w:rsid w:val="00342737"/>
    <w:rsid w:val="0034538F"/>
    <w:rsid w:val="00345479"/>
    <w:rsid w:val="00345F23"/>
    <w:rsid w:val="0034618C"/>
    <w:rsid w:val="003464B0"/>
    <w:rsid w:val="00346A32"/>
    <w:rsid w:val="003473A8"/>
    <w:rsid w:val="00350E2C"/>
    <w:rsid w:val="00351857"/>
    <w:rsid w:val="003523CF"/>
    <w:rsid w:val="00352E5C"/>
    <w:rsid w:val="003530A5"/>
    <w:rsid w:val="003609EF"/>
    <w:rsid w:val="00361E43"/>
    <w:rsid w:val="00361EAE"/>
    <w:rsid w:val="0036231A"/>
    <w:rsid w:val="003633BF"/>
    <w:rsid w:val="00363F49"/>
    <w:rsid w:val="00364769"/>
    <w:rsid w:val="00365C16"/>
    <w:rsid w:val="00366282"/>
    <w:rsid w:val="003707DC"/>
    <w:rsid w:val="00372F1F"/>
    <w:rsid w:val="00374589"/>
    <w:rsid w:val="003746CE"/>
    <w:rsid w:val="00374DD4"/>
    <w:rsid w:val="00380200"/>
    <w:rsid w:val="00380BEA"/>
    <w:rsid w:val="003849EB"/>
    <w:rsid w:val="00385231"/>
    <w:rsid w:val="00385D30"/>
    <w:rsid w:val="00387F2A"/>
    <w:rsid w:val="003904B1"/>
    <w:rsid w:val="003931B4"/>
    <w:rsid w:val="00393469"/>
    <w:rsid w:val="00395315"/>
    <w:rsid w:val="00395AC6"/>
    <w:rsid w:val="00395BE3"/>
    <w:rsid w:val="003960A7"/>
    <w:rsid w:val="0039661D"/>
    <w:rsid w:val="00396A16"/>
    <w:rsid w:val="003A193F"/>
    <w:rsid w:val="003A2C9B"/>
    <w:rsid w:val="003A2DE8"/>
    <w:rsid w:val="003A35CD"/>
    <w:rsid w:val="003A4C5E"/>
    <w:rsid w:val="003A52CA"/>
    <w:rsid w:val="003A5BB9"/>
    <w:rsid w:val="003A5D02"/>
    <w:rsid w:val="003A64EB"/>
    <w:rsid w:val="003A65E3"/>
    <w:rsid w:val="003B018F"/>
    <w:rsid w:val="003B077A"/>
    <w:rsid w:val="003B146B"/>
    <w:rsid w:val="003B161D"/>
    <w:rsid w:val="003B1679"/>
    <w:rsid w:val="003B2D06"/>
    <w:rsid w:val="003B6B9B"/>
    <w:rsid w:val="003B7086"/>
    <w:rsid w:val="003C12D0"/>
    <w:rsid w:val="003C35E0"/>
    <w:rsid w:val="003C3911"/>
    <w:rsid w:val="003C76D2"/>
    <w:rsid w:val="003C7731"/>
    <w:rsid w:val="003C7E58"/>
    <w:rsid w:val="003D1E51"/>
    <w:rsid w:val="003D1EA0"/>
    <w:rsid w:val="003D2316"/>
    <w:rsid w:val="003D26A7"/>
    <w:rsid w:val="003D4171"/>
    <w:rsid w:val="003D538B"/>
    <w:rsid w:val="003D6428"/>
    <w:rsid w:val="003D7C8F"/>
    <w:rsid w:val="003E091C"/>
    <w:rsid w:val="003E183E"/>
    <w:rsid w:val="003E1A36"/>
    <w:rsid w:val="003E1FA5"/>
    <w:rsid w:val="003E24CD"/>
    <w:rsid w:val="003E40C5"/>
    <w:rsid w:val="003E6E65"/>
    <w:rsid w:val="003E74F9"/>
    <w:rsid w:val="003E7A64"/>
    <w:rsid w:val="003E7F91"/>
    <w:rsid w:val="003F0EE2"/>
    <w:rsid w:val="003F371F"/>
    <w:rsid w:val="003F3B5C"/>
    <w:rsid w:val="003F3FA6"/>
    <w:rsid w:val="003F65B6"/>
    <w:rsid w:val="003F740A"/>
    <w:rsid w:val="003F79E6"/>
    <w:rsid w:val="00401B6B"/>
    <w:rsid w:val="00401BEB"/>
    <w:rsid w:val="00403C1A"/>
    <w:rsid w:val="00404C4C"/>
    <w:rsid w:val="0040627B"/>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35DE"/>
    <w:rsid w:val="004241C6"/>
    <w:rsid w:val="004242D2"/>
    <w:rsid w:val="004242F1"/>
    <w:rsid w:val="00424846"/>
    <w:rsid w:val="0042613F"/>
    <w:rsid w:val="004315F5"/>
    <w:rsid w:val="0043304C"/>
    <w:rsid w:val="004343FB"/>
    <w:rsid w:val="0043450B"/>
    <w:rsid w:val="00434FFA"/>
    <w:rsid w:val="00436B2C"/>
    <w:rsid w:val="00440479"/>
    <w:rsid w:val="00442E23"/>
    <w:rsid w:val="00444119"/>
    <w:rsid w:val="0044497D"/>
    <w:rsid w:val="00444EE5"/>
    <w:rsid w:val="00444FDE"/>
    <w:rsid w:val="00445EFA"/>
    <w:rsid w:val="00447653"/>
    <w:rsid w:val="0045180D"/>
    <w:rsid w:val="00454404"/>
    <w:rsid w:val="00456B58"/>
    <w:rsid w:val="004570A3"/>
    <w:rsid w:val="004574AA"/>
    <w:rsid w:val="0045775E"/>
    <w:rsid w:val="00460E32"/>
    <w:rsid w:val="004614CF"/>
    <w:rsid w:val="00463FF3"/>
    <w:rsid w:val="0046481B"/>
    <w:rsid w:val="00464BA2"/>
    <w:rsid w:val="00465F9F"/>
    <w:rsid w:val="00466389"/>
    <w:rsid w:val="00466EA0"/>
    <w:rsid w:val="004709E7"/>
    <w:rsid w:val="004712A9"/>
    <w:rsid w:val="00471895"/>
    <w:rsid w:val="00472B50"/>
    <w:rsid w:val="00473C53"/>
    <w:rsid w:val="004762E0"/>
    <w:rsid w:val="00476958"/>
    <w:rsid w:val="0047793A"/>
    <w:rsid w:val="004804F0"/>
    <w:rsid w:val="004822A4"/>
    <w:rsid w:val="00482E37"/>
    <w:rsid w:val="00484FF4"/>
    <w:rsid w:val="00490070"/>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4AFB"/>
    <w:rsid w:val="004B69EE"/>
    <w:rsid w:val="004B75B7"/>
    <w:rsid w:val="004B7695"/>
    <w:rsid w:val="004C2DFE"/>
    <w:rsid w:val="004C39C4"/>
    <w:rsid w:val="004C3DAC"/>
    <w:rsid w:val="004C50BC"/>
    <w:rsid w:val="004C60FA"/>
    <w:rsid w:val="004C6B72"/>
    <w:rsid w:val="004C7187"/>
    <w:rsid w:val="004D0FF4"/>
    <w:rsid w:val="004D11C3"/>
    <w:rsid w:val="004D3F86"/>
    <w:rsid w:val="004D48E2"/>
    <w:rsid w:val="004D6574"/>
    <w:rsid w:val="004E0664"/>
    <w:rsid w:val="004E0BEB"/>
    <w:rsid w:val="004E1D9A"/>
    <w:rsid w:val="004E1ED2"/>
    <w:rsid w:val="004E265C"/>
    <w:rsid w:val="004E2A6A"/>
    <w:rsid w:val="004E2A88"/>
    <w:rsid w:val="004E36B2"/>
    <w:rsid w:val="004E5787"/>
    <w:rsid w:val="004E6C6A"/>
    <w:rsid w:val="004F0C47"/>
    <w:rsid w:val="004F2426"/>
    <w:rsid w:val="004F2C2F"/>
    <w:rsid w:val="004F3032"/>
    <w:rsid w:val="004F7456"/>
    <w:rsid w:val="004F77E8"/>
    <w:rsid w:val="00500BBB"/>
    <w:rsid w:val="00500DC0"/>
    <w:rsid w:val="0050266D"/>
    <w:rsid w:val="00502E2A"/>
    <w:rsid w:val="00504047"/>
    <w:rsid w:val="00505091"/>
    <w:rsid w:val="0050615C"/>
    <w:rsid w:val="00506AD6"/>
    <w:rsid w:val="005077AC"/>
    <w:rsid w:val="0051006B"/>
    <w:rsid w:val="00510AEA"/>
    <w:rsid w:val="0051178E"/>
    <w:rsid w:val="00511A6D"/>
    <w:rsid w:val="00511D81"/>
    <w:rsid w:val="00512323"/>
    <w:rsid w:val="005123C3"/>
    <w:rsid w:val="00512F0E"/>
    <w:rsid w:val="005134D8"/>
    <w:rsid w:val="005138EF"/>
    <w:rsid w:val="00514E15"/>
    <w:rsid w:val="0051580D"/>
    <w:rsid w:val="00515C1E"/>
    <w:rsid w:val="00520B4D"/>
    <w:rsid w:val="00521C40"/>
    <w:rsid w:val="00522664"/>
    <w:rsid w:val="00522BDA"/>
    <w:rsid w:val="00522FE9"/>
    <w:rsid w:val="005242B5"/>
    <w:rsid w:val="00524B96"/>
    <w:rsid w:val="00525C43"/>
    <w:rsid w:val="00526752"/>
    <w:rsid w:val="00530AB8"/>
    <w:rsid w:val="005321B8"/>
    <w:rsid w:val="00535C86"/>
    <w:rsid w:val="00537A46"/>
    <w:rsid w:val="00537A47"/>
    <w:rsid w:val="00537D54"/>
    <w:rsid w:val="00541C88"/>
    <w:rsid w:val="00544C78"/>
    <w:rsid w:val="00547111"/>
    <w:rsid w:val="00554038"/>
    <w:rsid w:val="00555909"/>
    <w:rsid w:val="00556662"/>
    <w:rsid w:val="005579E0"/>
    <w:rsid w:val="00557B17"/>
    <w:rsid w:val="005636A4"/>
    <w:rsid w:val="0056381E"/>
    <w:rsid w:val="00563CD2"/>
    <w:rsid w:val="00564599"/>
    <w:rsid w:val="005646E5"/>
    <w:rsid w:val="005657B3"/>
    <w:rsid w:val="005664EF"/>
    <w:rsid w:val="00566E1C"/>
    <w:rsid w:val="00570693"/>
    <w:rsid w:val="00572CC2"/>
    <w:rsid w:val="00573AA5"/>
    <w:rsid w:val="00575C7E"/>
    <w:rsid w:val="0058043F"/>
    <w:rsid w:val="00580AFE"/>
    <w:rsid w:val="00581751"/>
    <w:rsid w:val="005817C5"/>
    <w:rsid w:val="00582E5A"/>
    <w:rsid w:val="00583CEA"/>
    <w:rsid w:val="0058434A"/>
    <w:rsid w:val="00585F11"/>
    <w:rsid w:val="00587C89"/>
    <w:rsid w:val="00591D95"/>
    <w:rsid w:val="005921A0"/>
    <w:rsid w:val="00592D74"/>
    <w:rsid w:val="00592EF0"/>
    <w:rsid w:val="00594DDB"/>
    <w:rsid w:val="00596EF5"/>
    <w:rsid w:val="00597579"/>
    <w:rsid w:val="00597C0E"/>
    <w:rsid w:val="005A0819"/>
    <w:rsid w:val="005A08FE"/>
    <w:rsid w:val="005A0DE5"/>
    <w:rsid w:val="005A3ACE"/>
    <w:rsid w:val="005A3FFE"/>
    <w:rsid w:val="005A4A5A"/>
    <w:rsid w:val="005A558A"/>
    <w:rsid w:val="005A5FC5"/>
    <w:rsid w:val="005A6A15"/>
    <w:rsid w:val="005A6C47"/>
    <w:rsid w:val="005A6DA7"/>
    <w:rsid w:val="005A6DC8"/>
    <w:rsid w:val="005B039A"/>
    <w:rsid w:val="005B0C5C"/>
    <w:rsid w:val="005B1EC8"/>
    <w:rsid w:val="005B2CF6"/>
    <w:rsid w:val="005B36D5"/>
    <w:rsid w:val="005B577F"/>
    <w:rsid w:val="005B5B5F"/>
    <w:rsid w:val="005B6226"/>
    <w:rsid w:val="005B7B0D"/>
    <w:rsid w:val="005C0F0C"/>
    <w:rsid w:val="005C125B"/>
    <w:rsid w:val="005C2E83"/>
    <w:rsid w:val="005C3B2F"/>
    <w:rsid w:val="005C4127"/>
    <w:rsid w:val="005C41E8"/>
    <w:rsid w:val="005C45B9"/>
    <w:rsid w:val="005C5334"/>
    <w:rsid w:val="005C5695"/>
    <w:rsid w:val="005C5B8E"/>
    <w:rsid w:val="005C6375"/>
    <w:rsid w:val="005C75B0"/>
    <w:rsid w:val="005C78E0"/>
    <w:rsid w:val="005D2775"/>
    <w:rsid w:val="005D351A"/>
    <w:rsid w:val="005D4743"/>
    <w:rsid w:val="005E2C44"/>
    <w:rsid w:val="005E3D70"/>
    <w:rsid w:val="005E4189"/>
    <w:rsid w:val="005E5348"/>
    <w:rsid w:val="005E567B"/>
    <w:rsid w:val="005F1168"/>
    <w:rsid w:val="005F1243"/>
    <w:rsid w:val="005F1495"/>
    <w:rsid w:val="005F1637"/>
    <w:rsid w:val="005F1A88"/>
    <w:rsid w:val="005F3838"/>
    <w:rsid w:val="005F38AC"/>
    <w:rsid w:val="005F4B18"/>
    <w:rsid w:val="005F53CD"/>
    <w:rsid w:val="005F5E05"/>
    <w:rsid w:val="005F5E70"/>
    <w:rsid w:val="005F7254"/>
    <w:rsid w:val="005F78B8"/>
    <w:rsid w:val="00600D83"/>
    <w:rsid w:val="006010A2"/>
    <w:rsid w:val="006012EA"/>
    <w:rsid w:val="006038E4"/>
    <w:rsid w:val="006049D7"/>
    <w:rsid w:val="00606514"/>
    <w:rsid w:val="00606DB9"/>
    <w:rsid w:val="00611F75"/>
    <w:rsid w:val="00613400"/>
    <w:rsid w:val="006134E5"/>
    <w:rsid w:val="00613C21"/>
    <w:rsid w:val="00614D04"/>
    <w:rsid w:val="00615364"/>
    <w:rsid w:val="00616514"/>
    <w:rsid w:val="006170DC"/>
    <w:rsid w:val="006172A3"/>
    <w:rsid w:val="00620F05"/>
    <w:rsid w:val="00621188"/>
    <w:rsid w:val="00621EF3"/>
    <w:rsid w:val="00624309"/>
    <w:rsid w:val="006249C1"/>
    <w:rsid w:val="006257ED"/>
    <w:rsid w:val="00626069"/>
    <w:rsid w:val="00626EED"/>
    <w:rsid w:val="00627D00"/>
    <w:rsid w:val="0063062D"/>
    <w:rsid w:val="00631742"/>
    <w:rsid w:val="00632C50"/>
    <w:rsid w:val="006334F6"/>
    <w:rsid w:val="006335BF"/>
    <w:rsid w:val="006337AA"/>
    <w:rsid w:val="0063407F"/>
    <w:rsid w:val="0063409A"/>
    <w:rsid w:val="0063500D"/>
    <w:rsid w:val="00636490"/>
    <w:rsid w:val="006405CD"/>
    <w:rsid w:val="00641708"/>
    <w:rsid w:val="006431C2"/>
    <w:rsid w:val="006524C5"/>
    <w:rsid w:val="00652FDD"/>
    <w:rsid w:val="00653F54"/>
    <w:rsid w:val="0065561F"/>
    <w:rsid w:val="006559A5"/>
    <w:rsid w:val="00657394"/>
    <w:rsid w:val="00660C1A"/>
    <w:rsid w:val="006619D7"/>
    <w:rsid w:val="006653BC"/>
    <w:rsid w:val="00665F0F"/>
    <w:rsid w:val="00670E81"/>
    <w:rsid w:val="0067117B"/>
    <w:rsid w:val="006724CA"/>
    <w:rsid w:val="00672EA3"/>
    <w:rsid w:val="006738C3"/>
    <w:rsid w:val="00673BD8"/>
    <w:rsid w:val="00675BB6"/>
    <w:rsid w:val="00677B12"/>
    <w:rsid w:val="0068286E"/>
    <w:rsid w:val="006830C0"/>
    <w:rsid w:val="00683D2A"/>
    <w:rsid w:val="00684469"/>
    <w:rsid w:val="006861FF"/>
    <w:rsid w:val="00686AB4"/>
    <w:rsid w:val="00690715"/>
    <w:rsid w:val="00690782"/>
    <w:rsid w:val="0069111D"/>
    <w:rsid w:val="00691A1D"/>
    <w:rsid w:val="00691F95"/>
    <w:rsid w:val="00693876"/>
    <w:rsid w:val="006951D0"/>
    <w:rsid w:val="00695808"/>
    <w:rsid w:val="00695BAB"/>
    <w:rsid w:val="0069669F"/>
    <w:rsid w:val="00696F8C"/>
    <w:rsid w:val="006A0A3B"/>
    <w:rsid w:val="006A0BB9"/>
    <w:rsid w:val="006A1B3A"/>
    <w:rsid w:val="006A1D66"/>
    <w:rsid w:val="006A1DB7"/>
    <w:rsid w:val="006A347A"/>
    <w:rsid w:val="006A3FED"/>
    <w:rsid w:val="006A4CBD"/>
    <w:rsid w:val="006A555C"/>
    <w:rsid w:val="006A62C2"/>
    <w:rsid w:val="006A648B"/>
    <w:rsid w:val="006B0B21"/>
    <w:rsid w:val="006B1719"/>
    <w:rsid w:val="006B259D"/>
    <w:rsid w:val="006B46FB"/>
    <w:rsid w:val="006B4CAF"/>
    <w:rsid w:val="006B53AE"/>
    <w:rsid w:val="006B71E7"/>
    <w:rsid w:val="006C1772"/>
    <w:rsid w:val="006C1BEB"/>
    <w:rsid w:val="006C21C7"/>
    <w:rsid w:val="006C3FDF"/>
    <w:rsid w:val="006C6BC1"/>
    <w:rsid w:val="006D05DD"/>
    <w:rsid w:val="006D0E78"/>
    <w:rsid w:val="006D1456"/>
    <w:rsid w:val="006D1FBA"/>
    <w:rsid w:val="006D22E5"/>
    <w:rsid w:val="006D2CBD"/>
    <w:rsid w:val="006D354B"/>
    <w:rsid w:val="006D4D8F"/>
    <w:rsid w:val="006D5A9B"/>
    <w:rsid w:val="006D6DC3"/>
    <w:rsid w:val="006D71DA"/>
    <w:rsid w:val="006D7B6C"/>
    <w:rsid w:val="006E0BB9"/>
    <w:rsid w:val="006E0EAB"/>
    <w:rsid w:val="006E21FB"/>
    <w:rsid w:val="006E2F02"/>
    <w:rsid w:val="006E3BA7"/>
    <w:rsid w:val="006E4C92"/>
    <w:rsid w:val="006E6E56"/>
    <w:rsid w:val="006E719D"/>
    <w:rsid w:val="006E7225"/>
    <w:rsid w:val="006E7873"/>
    <w:rsid w:val="006E7E6C"/>
    <w:rsid w:val="006F465A"/>
    <w:rsid w:val="006F4945"/>
    <w:rsid w:val="006F594F"/>
    <w:rsid w:val="006F6988"/>
    <w:rsid w:val="006F7EB5"/>
    <w:rsid w:val="00702886"/>
    <w:rsid w:val="00703DF4"/>
    <w:rsid w:val="007040EB"/>
    <w:rsid w:val="007047E2"/>
    <w:rsid w:val="00706D36"/>
    <w:rsid w:val="00706D99"/>
    <w:rsid w:val="00707185"/>
    <w:rsid w:val="00707376"/>
    <w:rsid w:val="00707AEB"/>
    <w:rsid w:val="00707B45"/>
    <w:rsid w:val="00711DA1"/>
    <w:rsid w:val="00712953"/>
    <w:rsid w:val="00713C9D"/>
    <w:rsid w:val="00715496"/>
    <w:rsid w:val="00717C08"/>
    <w:rsid w:val="00720C68"/>
    <w:rsid w:val="00720E93"/>
    <w:rsid w:val="0072112F"/>
    <w:rsid w:val="0072219C"/>
    <w:rsid w:val="00722A3D"/>
    <w:rsid w:val="007236CE"/>
    <w:rsid w:val="00724E4B"/>
    <w:rsid w:val="00725AA0"/>
    <w:rsid w:val="00726507"/>
    <w:rsid w:val="00726F07"/>
    <w:rsid w:val="0072780C"/>
    <w:rsid w:val="00727D2C"/>
    <w:rsid w:val="00730D7B"/>
    <w:rsid w:val="007336DB"/>
    <w:rsid w:val="00733D9E"/>
    <w:rsid w:val="007346C2"/>
    <w:rsid w:val="007354AE"/>
    <w:rsid w:val="00735BD7"/>
    <w:rsid w:val="007374E2"/>
    <w:rsid w:val="00740A33"/>
    <w:rsid w:val="00740A68"/>
    <w:rsid w:val="0074142A"/>
    <w:rsid w:val="00742B6E"/>
    <w:rsid w:val="00745B2D"/>
    <w:rsid w:val="007468E4"/>
    <w:rsid w:val="00747665"/>
    <w:rsid w:val="00747CA3"/>
    <w:rsid w:val="00747EF4"/>
    <w:rsid w:val="0075080A"/>
    <w:rsid w:val="00753484"/>
    <w:rsid w:val="00753AC8"/>
    <w:rsid w:val="00754959"/>
    <w:rsid w:val="00754A80"/>
    <w:rsid w:val="00754AF2"/>
    <w:rsid w:val="00754F7E"/>
    <w:rsid w:val="00756396"/>
    <w:rsid w:val="00757603"/>
    <w:rsid w:val="00761B2A"/>
    <w:rsid w:val="00761C73"/>
    <w:rsid w:val="00762432"/>
    <w:rsid w:val="00762B12"/>
    <w:rsid w:val="0076463A"/>
    <w:rsid w:val="007653BB"/>
    <w:rsid w:val="0076559F"/>
    <w:rsid w:val="00765637"/>
    <w:rsid w:val="00767608"/>
    <w:rsid w:val="00767C44"/>
    <w:rsid w:val="007708BD"/>
    <w:rsid w:val="00770BFF"/>
    <w:rsid w:val="0077455B"/>
    <w:rsid w:val="0077494F"/>
    <w:rsid w:val="00775034"/>
    <w:rsid w:val="00775996"/>
    <w:rsid w:val="007760DF"/>
    <w:rsid w:val="00776E0B"/>
    <w:rsid w:val="00777B1E"/>
    <w:rsid w:val="00777B41"/>
    <w:rsid w:val="007809CD"/>
    <w:rsid w:val="00780A7F"/>
    <w:rsid w:val="00782229"/>
    <w:rsid w:val="007851D2"/>
    <w:rsid w:val="007857F0"/>
    <w:rsid w:val="00786EB1"/>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512A"/>
    <w:rsid w:val="007B7479"/>
    <w:rsid w:val="007C145D"/>
    <w:rsid w:val="007C1D46"/>
    <w:rsid w:val="007C1FB7"/>
    <w:rsid w:val="007C2097"/>
    <w:rsid w:val="007C2CDF"/>
    <w:rsid w:val="007C2F14"/>
    <w:rsid w:val="007C57B2"/>
    <w:rsid w:val="007C685C"/>
    <w:rsid w:val="007C701A"/>
    <w:rsid w:val="007C759C"/>
    <w:rsid w:val="007C7AD5"/>
    <w:rsid w:val="007D2C33"/>
    <w:rsid w:val="007D32C6"/>
    <w:rsid w:val="007D3D55"/>
    <w:rsid w:val="007D3E22"/>
    <w:rsid w:val="007D6226"/>
    <w:rsid w:val="007D6376"/>
    <w:rsid w:val="007D6A07"/>
    <w:rsid w:val="007D7CF8"/>
    <w:rsid w:val="007E0899"/>
    <w:rsid w:val="007E1365"/>
    <w:rsid w:val="007E1791"/>
    <w:rsid w:val="007E1C22"/>
    <w:rsid w:val="007E4A43"/>
    <w:rsid w:val="007E5BAD"/>
    <w:rsid w:val="007E7B87"/>
    <w:rsid w:val="007F39F9"/>
    <w:rsid w:val="007F5264"/>
    <w:rsid w:val="007F7259"/>
    <w:rsid w:val="007F725C"/>
    <w:rsid w:val="007F7F5E"/>
    <w:rsid w:val="008001B4"/>
    <w:rsid w:val="008002AF"/>
    <w:rsid w:val="00800964"/>
    <w:rsid w:val="008012CD"/>
    <w:rsid w:val="008016A6"/>
    <w:rsid w:val="00801F3F"/>
    <w:rsid w:val="0080298A"/>
    <w:rsid w:val="00802AFC"/>
    <w:rsid w:val="008040A8"/>
    <w:rsid w:val="00804615"/>
    <w:rsid w:val="008048A5"/>
    <w:rsid w:val="00804DB4"/>
    <w:rsid w:val="00807814"/>
    <w:rsid w:val="00807ABC"/>
    <w:rsid w:val="00807DFF"/>
    <w:rsid w:val="0081016E"/>
    <w:rsid w:val="008105D9"/>
    <w:rsid w:val="008117DF"/>
    <w:rsid w:val="008122A8"/>
    <w:rsid w:val="00813B7D"/>
    <w:rsid w:val="00814F95"/>
    <w:rsid w:val="008150E6"/>
    <w:rsid w:val="00815DD2"/>
    <w:rsid w:val="008166F3"/>
    <w:rsid w:val="008209A0"/>
    <w:rsid w:val="00821140"/>
    <w:rsid w:val="0082347A"/>
    <w:rsid w:val="00825ACF"/>
    <w:rsid w:val="00826771"/>
    <w:rsid w:val="00827114"/>
    <w:rsid w:val="008279FA"/>
    <w:rsid w:val="00827FBC"/>
    <w:rsid w:val="00830E68"/>
    <w:rsid w:val="0083216F"/>
    <w:rsid w:val="00833BDC"/>
    <w:rsid w:val="0083535F"/>
    <w:rsid w:val="00835D8B"/>
    <w:rsid w:val="00835F4B"/>
    <w:rsid w:val="00837385"/>
    <w:rsid w:val="00840899"/>
    <w:rsid w:val="00841444"/>
    <w:rsid w:val="00841EC4"/>
    <w:rsid w:val="00842622"/>
    <w:rsid w:val="00843BF9"/>
    <w:rsid w:val="00844374"/>
    <w:rsid w:val="008449A9"/>
    <w:rsid w:val="00845DCE"/>
    <w:rsid w:val="008460ED"/>
    <w:rsid w:val="008468F0"/>
    <w:rsid w:val="008476E3"/>
    <w:rsid w:val="00851A3A"/>
    <w:rsid w:val="00851CC8"/>
    <w:rsid w:val="00852C60"/>
    <w:rsid w:val="008542FA"/>
    <w:rsid w:val="00854857"/>
    <w:rsid w:val="00854A11"/>
    <w:rsid w:val="00854D25"/>
    <w:rsid w:val="00855746"/>
    <w:rsid w:val="0085676B"/>
    <w:rsid w:val="0085702B"/>
    <w:rsid w:val="00860527"/>
    <w:rsid w:val="00860949"/>
    <w:rsid w:val="008626E7"/>
    <w:rsid w:val="00863509"/>
    <w:rsid w:val="008649E8"/>
    <w:rsid w:val="00865174"/>
    <w:rsid w:val="00865880"/>
    <w:rsid w:val="008700AA"/>
    <w:rsid w:val="00870EE7"/>
    <w:rsid w:val="008725CC"/>
    <w:rsid w:val="008728FE"/>
    <w:rsid w:val="008735FD"/>
    <w:rsid w:val="0087387B"/>
    <w:rsid w:val="0087751F"/>
    <w:rsid w:val="00877599"/>
    <w:rsid w:val="008815F7"/>
    <w:rsid w:val="008816CB"/>
    <w:rsid w:val="00882508"/>
    <w:rsid w:val="00883EB5"/>
    <w:rsid w:val="008863B9"/>
    <w:rsid w:val="0088706F"/>
    <w:rsid w:val="00887453"/>
    <w:rsid w:val="00887AE7"/>
    <w:rsid w:val="00890FED"/>
    <w:rsid w:val="008920D0"/>
    <w:rsid w:val="00892546"/>
    <w:rsid w:val="0089289A"/>
    <w:rsid w:val="00893446"/>
    <w:rsid w:val="008945EC"/>
    <w:rsid w:val="00895C0C"/>
    <w:rsid w:val="008975A7"/>
    <w:rsid w:val="0089762B"/>
    <w:rsid w:val="008A00B1"/>
    <w:rsid w:val="008A2D23"/>
    <w:rsid w:val="008A2FE0"/>
    <w:rsid w:val="008A3273"/>
    <w:rsid w:val="008A45A6"/>
    <w:rsid w:val="008A4AF2"/>
    <w:rsid w:val="008A5B8C"/>
    <w:rsid w:val="008B0619"/>
    <w:rsid w:val="008B0915"/>
    <w:rsid w:val="008B0C4A"/>
    <w:rsid w:val="008B1562"/>
    <w:rsid w:val="008B1F81"/>
    <w:rsid w:val="008B1F96"/>
    <w:rsid w:val="008B247F"/>
    <w:rsid w:val="008B272E"/>
    <w:rsid w:val="008B43CE"/>
    <w:rsid w:val="008B492B"/>
    <w:rsid w:val="008B584E"/>
    <w:rsid w:val="008B58C7"/>
    <w:rsid w:val="008C24EE"/>
    <w:rsid w:val="008C54D3"/>
    <w:rsid w:val="008C57CA"/>
    <w:rsid w:val="008C6433"/>
    <w:rsid w:val="008C7062"/>
    <w:rsid w:val="008C7500"/>
    <w:rsid w:val="008C790D"/>
    <w:rsid w:val="008C7CFD"/>
    <w:rsid w:val="008D042C"/>
    <w:rsid w:val="008D0C7A"/>
    <w:rsid w:val="008D23A7"/>
    <w:rsid w:val="008D31A9"/>
    <w:rsid w:val="008D4C32"/>
    <w:rsid w:val="008D50ED"/>
    <w:rsid w:val="008D5451"/>
    <w:rsid w:val="008D5A8D"/>
    <w:rsid w:val="008D6599"/>
    <w:rsid w:val="008D6B8D"/>
    <w:rsid w:val="008D748C"/>
    <w:rsid w:val="008E060D"/>
    <w:rsid w:val="008E0E93"/>
    <w:rsid w:val="008E20FD"/>
    <w:rsid w:val="008E2F12"/>
    <w:rsid w:val="008E4762"/>
    <w:rsid w:val="008E4852"/>
    <w:rsid w:val="008E4F82"/>
    <w:rsid w:val="008E5281"/>
    <w:rsid w:val="008E5896"/>
    <w:rsid w:val="008E5A67"/>
    <w:rsid w:val="008E656B"/>
    <w:rsid w:val="008E735F"/>
    <w:rsid w:val="008F0C10"/>
    <w:rsid w:val="008F0E9A"/>
    <w:rsid w:val="008F11DB"/>
    <w:rsid w:val="008F20D0"/>
    <w:rsid w:val="008F6143"/>
    <w:rsid w:val="008F686C"/>
    <w:rsid w:val="008F6A28"/>
    <w:rsid w:val="008F6C47"/>
    <w:rsid w:val="008F7A22"/>
    <w:rsid w:val="009003CD"/>
    <w:rsid w:val="00900E1F"/>
    <w:rsid w:val="00901BDB"/>
    <w:rsid w:val="0090279D"/>
    <w:rsid w:val="00903CC8"/>
    <w:rsid w:val="0090574E"/>
    <w:rsid w:val="00905B1C"/>
    <w:rsid w:val="00910871"/>
    <w:rsid w:val="009108DE"/>
    <w:rsid w:val="00910B2C"/>
    <w:rsid w:val="00911038"/>
    <w:rsid w:val="009148DE"/>
    <w:rsid w:val="00916635"/>
    <w:rsid w:val="009172CA"/>
    <w:rsid w:val="009206F1"/>
    <w:rsid w:val="00920AE0"/>
    <w:rsid w:val="0092157F"/>
    <w:rsid w:val="009230DF"/>
    <w:rsid w:val="0092459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4725"/>
    <w:rsid w:val="0094531F"/>
    <w:rsid w:val="0094586B"/>
    <w:rsid w:val="0094611C"/>
    <w:rsid w:val="009511CE"/>
    <w:rsid w:val="00951350"/>
    <w:rsid w:val="00951832"/>
    <w:rsid w:val="00953FBF"/>
    <w:rsid w:val="00955E87"/>
    <w:rsid w:val="00957779"/>
    <w:rsid w:val="0096301F"/>
    <w:rsid w:val="00964433"/>
    <w:rsid w:val="009649F4"/>
    <w:rsid w:val="009661E1"/>
    <w:rsid w:val="00966B31"/>
    <w:rsid w:val="00970C3E"/>
    <w:rsid w:val="009718DD"/>
    <w:rsid w:val="00971B86"/>
    <w:rsid w:val="0097359A"/>
    <w:rsid w:val="00973821"/>
    <w:rsid w:val="00973FDF"/>
    <w:rsid w:val="0097471B"/>
    <w:rsid w:val="009748D4"/>
    <w:rsid w:val="00976424"/>
    <w:rsid w:val="0097654F"/>
    <w:rsid w:val="00976656"/>
    <w:rsid w:val="0097676B"/>
    <w:rsid w:val="00976F41"/>
    <w:rsid w:val="009777C7"/>
    <w:rsid w:val="009777D9"/>
    <w:rsid w:val="00980D87"/>
    <w:rsid w:val="00980E9E"/>
    <w:rsid w:val="009811E4"/>
    <w:rsid w:val="0098123C"/>
    <w:rsid w:val="009815EF"/>
    <w:rsid w:val="00981DEA"/>
    <w:rsid w:val="0098280F"/>
    <w:rsid w:val="00982A38"/>
    <w:rsid w:val="00983DC9"/>
    <w:rsid w:val="00985764"/>
    <w:rsid w:val="00985D46"/>
    <w:rsid w:val="00986402"/>
    <w:rsid w:val="00990532"/>
    <w:rsid w:val="00990E4C"/>
    <w:rsid w:val="00990FB6"/>
    <w:rsid w:val="00991B88"/>
    <w:rsid w:val="00991C5A"/>
    <w:rsid w:val="009930AA"/>
    <w:rsid w:val="00993F76"/>
    <w:rsid w:val="0099689E"/>
    <w:rsid w:val="00996ECF"/>
    <w:rsid w:val="00997033"/>
    <w:rsid w:val="009A0F1F"/>
    <w:rsid w:val="009A2640"/>
    <w:rsid w:val="009A3AA3"/>
    <w:rsid w:val="009A4B51"/>
    <w:rsid w:val="009A5753"/>
    <w:rsid w:val="009A579D"/>
    <w:rsid w:val="009A5F04"/>
    <w:rsid w:val="009B0665"/>
    <w:rsid w:val="009B07C2"/>
    <w:rsid w:val="009B17BE"/>
    <w:rsid w:val="009B1EEB"/>
    <w:rsid w:val="009B27BC"/>
    <w:rsid w:val="009B3508"/>
    <w:rsid w:val="009B4FEA"/>
    <w:rsid w:val="009B6CDE"/>
    <w:rsid w:val="009B76F7"/>
    <w:rsid w:val="009C1DF1"/>
    <w:rsid w:val="009C364C"/>
    <w:rsid w:val="009C4791"/>
    <w:rsid w:val="009C525A"/>
    <w:rsid w:val="009C63B6"/>
    <w:rsid w:val="009D1EDA"/>
    <w:rsid w:val="009D2346"/>
    <w:rsid w:val="009D32B0"/>
    <w:rsid w:val="009D3696"/>
    <w:rsid w:val="009D369E"/>
    <w:rsid w:val="009D44AE"/>
    <w:rsid w:val="009D647E"/>
    <w:rsid w:val="009D79D1"/>
    <w:rsid w:val="009E095E"/>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101C7"/>
    <w:rsid w:val="00A1033A"/>
    <w:rsid w:val="00A10706"/>
    <w:rsid w:val="00A118D9"/>
    <w:rsid w:val="00A15E4C"/>
    <w:rsid w:val="00A162B4"/>
    <w:rsid w:val="00A1635A"/>
    <w:rsid w:val="00A1733C"/>
    <w:rsid w:val="00A17B09"/>
    <w:rsid w:val="00A17BA9"/>
    <w:rsid w:val="00A17E84"/>
    <w:rsid w:val="00A2022F"/>
    <w:rsid w:val="00A20297"/>
    <w:rsid w:val="00A2101A"/>
    <w:rsid w:val="00A21BDE"/>
    <w:rsid w:val="00A230D8"/>
    <w:rsid w:val="00A24432"/>
    <w:rsid w:val="00A24468"/>
    <w:rsid w:val="00A246B6"/>
    <w:rsid w:val="00A27C35"/>
    <w:rsid w:val="00A27CEE"/>
    <w:rsid w:val="00A34984"/>
    <w:rsid w:val="00A352EC"/>
    <w:rsid w:val="00A360F9"/>
    <w:rsid w:val="00A3632F"/>
    <w:rsid w:val="00A36A56"/>
    <w:rsid w:val="00A36B04"/>
    <w:rsid w:val="00A371CC"/>
    <w:rsid w:val="00A37F5A"/>
    <w:rsid w:val="00A4019E"/>
    <w:rsid w:val="00A404B5"/>
    <w:rsid w:val="00A41D43"/>
    <w:rsid w:val="00A41EBF"/>
    <w:rsid w:val="00A43570"/>
    <w:rsid w:val="00A43B72"/>
    <w:rsid w:val="00A43B99"/>
    <w:rsid w:val="00A44939"/>
    <w:rsid w:val="00A4496E"/>
    <w:rsid w:val="00A468A7"/>
    <w:rsid w:val="00A4751B"/>
    <w:rsid w:val="00A47E70"/>
    <w:rsid w:val="00A50CF0"/>
    <w:rsid w:val="00A50D5C"/>
    <w:rsid w:val="00A50FC5"/>
    <w:rsid w:val="00A51BB8"/>
    <w:rsid w:val="00A61D95"/>
    <w:rsid w:val="00A61DF6"/>
    <w:rsid w:val="00A62901"/>
    <w:rsid w:val="00A63355"/>
    <w:rsid w:val="00A633B9"/>
    <w:rsid w:val="00A663C0"/>
    <w:rsid w:val="00A672A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77F"/>
    <w:rsid w:val="00A84B34"/>
    <w:rsid w:val="00A86226"/>
    <w:rsid w:val="00A92DE4"/>
    <w:rsid w:val="00A934A3"/>
    <w:rsid w:val="00A94ADC"/>
    <w:rsid w:val="00A97818"/>
    <w:rsid w:val="00A97E67"/>
    <w:rsid w:val="00AA0453"/>
    <w:rsid w:val="00AA1000"/>
    <w:rsid w:val="00AA2870"/>
    <w:rsid w:val="00AA2CBC"/>
    <w:rsid w:val="00AA2E10"/>
    <w:rsid w:val="00AA6089"/>
    <w:rsid w:val="00AA6A32"/>
    <w:rsid w:val="00AB3714"/>
    <w:rsid w:val="00AB37CE"/>
    <w:rsid w:val="00AB45F8"/>
    <w:rsid w:val="00AB4DE8"/>
    <w:rsid w:val="00AB60C8"/>
    <w:rsid w:val="00AB6525"/>
    <w:rsid w:val="00AB66BD"/>
    <w:rsid w:val="00AB7E9A"/>
    <w:rsid w:val="00AC02D9"/>
    <w:rsid w:val="00AC08DC"/>
    <w:rsid w:val="00AC41A3"/>
    <w:rsid w:val="00AC5820"/>
    <w:rsid w:val="00AC5B82"/>
    <w:rsid w:val="00AC73AB"/>
    <w:rsid w:val="00AC7CDF"/>
    <w:rsid w:val="00AD00F8"/>
    <w:rsid w:val="00AD0A9A"/>
    <w:rsid w:val="00AD0C26"/>
    <w:rsid w:val="00AD1CD8"/>
    <w:rsid w:val="00AD2266"/>
    <w:rsid w:val="00AD3471"/>
    <w:rsid w:val="00AD5823"/>
    <w:rsid w:val="00AD5ABF"/>
    <w:rsid w:val="00AD755E"/>
    <w:rsid w:val="00AE07E2"/>
    <w:rsid w:val="00AE10F6"/>
    <w:rsid w:val="00AE2BA4"/>
    <w:rsid w:val="00AE3038"/>
    <w:rsid w:val="00AE68C6"/>
    <w:rsid w:val="00AF0211"/>
    <w:rsid w:val="00AF3042"/>
    <w:rsid w:val="00AF3A1E"/>
    <w:rsid w:val="00AF3CBE"/>
    <w:rsid w:val="00AF3E02"/>
    <w:rsid w:val="00AF4EBD"/>
    <w:rsid w:val="00AF5029"/>
    <w:rsid w:val="00AF5567"/>
    <w:rsid w:val="00AF5A17"/>
    <w:rsid w:val="00AF5A4C"/>
    <w:rsid w:val="00AF5CDA"/>
    <w:rsid w:val="00AF62A0"/>
    <w:rsid w:val="00AF70E5"/>
    <w:rsid w:val="00B00324"/>
    <w:rsid w:val="00B03CEE"/>
    <w:rsid w:val="00B03DAE"/>
    <w:rsid w:val="00B04B11"/>
    <w:rsid w:val="00B05802"/>
    <w:rsid w:val="00B066B6"/>
    <w:rsid w:val="00B069F8"/>
    <w:rsid w:val="00B070AB"/>
    <w:rsid w:val="00B07AD4"/>
    <w:rsid w:val="00B10FEA"/>
    <w:rsid w:val="00B11E09"/>
    <w:rsid w:val="00B12B4F"/>
    <w:rsid w:val="00B133FC"/>
    <w:rsid w:val="00B14FBA"/>
    <w:rsid w:val="00B16CE5"/>
    <w:rsid w:val="00B207C5"/>
    <w:rsid w:val="00B2097B"/>
    <w:rsid w:val="00B209A7"/>
    <w:rsid w:val="00B22AA7"/>
    <w:rsid w:val="00B25022"/>
    <w:rsid w:val="00B25594"/>
    <w:rsid w:val="00B258BB"/>
    <w:rsid w:val="00B27AAE"/>
    <w:rsid w:val="00B305B7"/>
    <w:rsid w:val="00B31D15"/>
    <w:rsid w:val="00B34371"/>
    <w:rsid w:val="00B350E7"/>
    <w:rsid w:val="00B35733"/>
    <w:rsid w:val="00B36245"/>
    <w:rsid w:val="00B36717"/>
    <w:rsid w:val="00B3769E"/>
    <w:rsid w:val="00B403BA"/>
    <w:rsid w:val="00B405B1"/>
    <w:rsid w:val="00B41F8F"/>
    <w:rsid w:val="00B42A0A"/>
    <w:rsid w:val="00B42F33"/>
    <w:rsid w:val="00B43713"/>
    <w:rsid w:val="00B43B7D"/>
    <w:rsid w:val="00B45147"/>
    <w:rsid w:val="00B464BF"/>
    <w:rsid w:val="00B47703"/>
    <w:rsid w:val="00B51DBF"/>
    <w:rsid w:val="00B530C0"/>
    <w:rsid w:val="00B5421F"/>
    <w:rsid w:val="00B5507A"/>
    <w:rsid w:val="00B55F24"/>
    <w:rsid w:val="00B55F8B"/>
    <w:rsid w:val="00B6069B"/>
    <w:rsid w:val="00B60CBB"/>
    <w:rsid w:val="00B6298D"/>
    <w:rsid w:val="00B64911"/>
    <w:rsid w:val="00B659BE"/>
    <w:rsid w:val="00B66B2A"/>
    <w:rsid w:val="00B66EB3"/>
    <w:rsid w:val="00B67032"/>
    <w:rsid w:val="00B672F6"/>
    <w:rsid w:val="00B67B97"/>
    <w:rsid w:val="00B71978"/>
    <w:rsid w:val="00B72746"/>
    <w:rsid w:val="00B7275D"/>
    <w:rsid w:val="00B73656"/>
    <w:rsid w:val="00B741DD"/>
    <w:rsid w:val="00B775FF"/>
    <w:rsid w:val="00B802A7"/>
    <w:rsid w:val="00B81E4E"/>
    <w:rsid w:val="00B8394E"/>
    <w:rsid w:val="00B853A7"/>
    <w:rsid w:val="00B8565F"/>
    <w:rsid w:val="00B85A69"/>
    <w:rsid w:val="00B86769"/>
    <w:rsid w:val="00B8703E"/>
    <w:rsid w:val="00B87164"/>
    <w:rsid w:val="00B908D2"/>
    <w:rsid w:val="00B90B12"/>
    <w:rsid w:val="00B91964"/>
    <w:rsid w:val="00B921CF"/>
    <w:rsid w:val="00B94239"/>
    <w:rsid w:val="00B94407"/>
    <w:rsid w:val="00B945CC"/>
    <w:rsid w:val="00B94640"/>
    <w:rsid w:val="00B9529E"/>
    <w:rsid w:val="00B9556D"/>
    <w:rsid w:val="00B95E05"/>
    <w:rsid w:val="00B968C8"/>
    <w:rsid w:val="00BA22CA"/>
    <w:rsid w:val="00BA3122"/>
    <w:rsid w:val="00BA3C8E"/>
    <w:rsid w:val="00BA3EC5"/>
    <w:rsid w:val="00BA490E"/>
    <w:rsid w:val="00BA514F"/>
    <w:rsid w:val="00BA51D9"/>
    <w:rsid w:val="00BA5B48"/>
    <w:rsid w:val="00BA6E4B"/>
    <w:rsid w:val="00BA769E"/>
    <w:rsid w:val="00BB1216"/>
    <w:rsid w:val="00BB3F10"/>
    <w:rsid w:val="00BB4314"/>
    <w:rsid w:val="00BB59D0"/>
    <w:rsid w:val="00BB5D2A"/>
    <w:rsid w:val="00BB5DFC"/>
    <w:rsid w:val="00BB6DF0"/>
    <w:rsid w:val="00BB7436"/>
    <w:rsid w:val="00BB765B"/>
    <w:rsid w:val="00BB7B8E"/>
    <w:rsid w:val="00BC0BB6"/>
    <w:rsid w:val="00BC1806"/>
    <w:rsid w:val="00BC1C10"/>
    <w:rsid w:val="00BC1F9E"/>
    <w:rsid w:val="00BC1FF6"/>
    <w:rsid w:val="00BC3BE4"/>
    <w:rsid w:val="00BC3C39"/>
    <w:rsid w:val="00BC5860"/>
    <w:rsid w:val="00BC7CD9"/>
    <w:rsid w:val="00BD2516"/>
    <w:rsid w:val="00BD279D"/>
    <w:rsid w:val="00BD32DA"/>
    <w:rsid w:val="00BD55DC"/>
    <w:rsid w:val="00BD6B3F"/>
    <w:rsid w:val="00BD6BB8"/>
    <w:rsid w:val="00BD6F92"/>
    <w:rsid w:val="00BD7453"/>
    <w:rsid w:val="00BD7DFE"/>
    <w:rsid w:val="00BE0EA7"/>
    <w:rsid w:val="00BE1660"/>
    <w:rsid w:val="00BE1E37"/>
    <w:rsid w:val="00BE2D4D"/>
    <w:rsid w:val="00BE3A09"/>
    <w:rsid w:val="00BE435E"/>
    <w:rsid w:val="00BE5CCA"/>
    <w:rsid w:val="00BE6736"/>
    <w:rsid w:val="00BF0DA2"/>
    <w:rsid w:val="00BF1334"/>
    <w:rsid w:val="00BF2857"/>
    <w:rsid w:val="00BF2ABE"/>
    <w:rsid w:val="00BF501E"/>
    <w:rsid w:val="00BF5939"/>
    <w:rsid w:val="00BF6D79"/>
    <w:rsid w:val="00C030E1"/>
    <w:rsid w:val="00C043B1"/>
    <w:rsid w:val="00C0503D"/>
    <w:rsid w:val="00C06883"/>
    <w:rsid w:val="00C075F3"/>
    <w:rsid w:val="00C0792D"/>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0FE2"/>
    <w:rsid w:val="00C41171"/>
    <w:rsid w:val="00C41B14"/>
    <w:rsid w:val="00C41D58"/>
    <w:rsid w:val="00C4285C"/>
    <w:rsid w:val="00C42ACC"/>
    <w:rsid w:val="00C44D37"/>
    <w:rsid w:val="00C44E36"/>
    <w:rsid w:val="00C4532A"/>
    <w:rsid w:val="00C45455"/>
    <w:rsid w:val="00C45801"/>
    <w:rsid w:val="00C500F4"/>
    <w:rsid w:val="00C5012E"/>
    <w:rsid w:val="00C50C2E"/>
    <w:rsid w:val="00C53C25"/>
    <w:rsid w:val="00C5453E"/>
    <w:rsid w:val="00C5481C"/>
    <w:rsid w:val="00C57ACE"/>
    <w:rsid w:val="00C60976"/>
    <w:rsid w:val="00C61B88"/>
    <w:rsid w:val="00C6556E"/>
    <w:rsid w:val="00C657C0"/>
    <w:rsid w:val="00C66341"/>
    <w:rsid w:val="00C66BA2"/>
    <w:rsid w:val="00C66FBB"/>
    <w:rsid w:val="00C673F5"/>
    <w:rsid w:val="00C70687"/>
    <w:rsid w:val="00C70723"/>
    <w:rsid w:val="00C70991"/>
    <w:rsid w:val="00C70BFF"/>
    <w:rsid w:val="00C70CE0"/>
    <w:rsid w:val="00C71E38"/>
    <w:rsid w:val="00C724D6"/>
    <w:rsid w:val="00C7416D"/>
    <w:rsid w:val="00C770A2"/>
    <w:rsid w:val="00C776EF"/>
    <w:rsid w:val="00C815C5"/>
    <w:rsid w:val="00C82487"/>
    <w:rsid w:val="00C847D5"/>
    <w:rsid w:val="00C90964"/>
    <w:rsid w:val="00C91B0B"/>
    <w:rsid w:val="00C9228B"/>
    <w:rsid w:val="00C92B25"/>
    <w:rsid w:val="00C956F4"/>
    <w:rsid w:val="00C9588B"/>
    <w:rsid w:val="00C95985"/>
    <w:rsid w:val="00C96AFF"/>
    <w:rsid w:val="00C97CED"/>
    <w:rsid w:val="00CA3552"/>
    <w:rsid w:val="00CA3895"/>
    <w:rsid w:val="00CA4E18"/>
    <w:rsid w:val="00CA6785"/>
    <w:rsid w:val="00CA682E"/>
    <w:rsid w:val="00CB24C8"/>
    <w:rsid w:val="00CB2614"/>
    <w:rsid w:val="00CB2DB0"/>
    <w:rsid w:val="00CB3272"/>
    <w:rsid w:val="00CB5420"/>
    <w:rsid w:val="00CB54A0"/>
    <w:rsid w:val="00CB5D28"/>
    <w:rsid w:val="00CB6997"/>
    <w:rsid w:val="00CC131D"/>
    <w:rsid w:val="00CC1F2D"/>
    <w:rsid w:val="00CC24D5"/>
    <w:rsid w:val="00CC25A1"/>
    <w:rsid w:val="00CC328B"/>
    <w:rsid w:val="00CC3411"/>
    <w:rsid w:val="00CC3C38"/>
    <w:rsid w:val="00CC3E29"/>
    <w:rsid w:val="00CC5026"/>
    <w:rsid w:val="00CC64D3"/>
    <w:rsid w:val="00CC68D0"/>
    <w:rsid w:val="00CC7CD7"/>
    <w:rsid w:val="00CC7E25"/>
    <w:rsid w:val="00CD01C4"/>
    <w:rsid w:val="00CD1140"/>
    <w:rsid w:val="00CD25E7"/>
    <w:rsid w:val="00CD2667"/>
    <w:rsid w:val="00CD3710"/>
    <w:rsid w:val="00CD3B71"/>
    <w:rsid w:val="00CD500E"/>
    <w:rsid w:val="00CD59F9"/>
    <w:rsid w:val="00CD5BCB"/>
    <w:rsid w:val="00CE0B5C"/>
    <w:rsid w:val="00CE197B"/>
    <w:rsid w:val="00CE22D2"/>
    <w:rsid w:val="00CE3D8E"/>
    <w:rsid w:val="00CE4B93"/>
    <w:rsid w:val="00CE690A"/>
    <w:rsid w:val="00CE73FB"/>
    <w:rsid w:val="00CE7CCD"/>
    <w:rsid w:val="00CF19B6"/>
    <w:rsid w:val="00CF1DE1"/>
    <w:rsid w:val="00CF23C6"/>
    <w:rsid w:val="00CF2C27"/>
    <w:rsid w:val="00CF3221"/>
    <w:rsid w:val="00D01506"/>
    <w:rsid w:val="00D01583"/>
    <w:rsid w:val="00D02A54"/>
    <w:rsid w:val="00D03D56"/>
    <w:rsid w:val="00D03F9A"/>
    <w:rsid w:val="00D059B8"/>
    <w:rsid w:val="00D05AC9"/>
    <w:rsid w:val="00D062ED"/>
    <w:rsid w:val="00D06D51"/>
    <w:rsid w:val="00D07F54"/>
    <w:rsid w:val="00D1192C"/>
    <w:rsid w:val="00D11C1C"/>
    <w:rsid w:val="00D13A49"/>
    <w:rsid w:val="00D13F85"/>
    <w:rsid w:val="00D1552A"/>
    <w:rsid w:val="00D15F53"/>
    <w:rsid w:val="00D1608D"/>
    <w:rsid w:val="00D16A5F"/>
    <w:rsid w:val="00D1780C"/>
    <w:rsid w:val="00D21870"/>
    <w:rsid w:val="00D22886"/>
    <w:rsid w:val="00D23B1D"/>
    <w:rsid w:val="00D23BB3"/>
    <w:rsid w:val="00D24991"/>
    <w:rsid w:val="00D276BF"/>
    <w:rsid w:val="00D309A2"/>
    <w:rsid w:val="00D31716"/>
    <w:rsid w:val="00D31921"/>
    <w:rsid w:val="00D31ABF"/>
    <w:rsid w:val="00D32465"/>
    <w:rsid w:val="00D33141"/>
    <w:rsid w:val="00D358D6"/>
    <w:rsid w:val="00D3624A"/>
    <w:rsid w:val="00D4081B"/>
    <w:rsid w:val="00D426B0"/>
    <w:rsid w:val="00D42E87"/>
    <w:rsid w:val="00D44097"/>
    <w:rsid w:val="00D442CB"/>
    <w:rsid w:val="00D4571C"/>
    <w:rsid w:val="00D46D4B"/>
    <w:rsid w:val="00D479BB"/>
    <w:rsid w:val="00D47E16"/>
    <w:rsid w:val="00D50255"/>
    <w:rsid w:val="00D51841"/>
    <w:rsid w:val="00D524A9"/>
    <w:rsid w:val="00D5272B"/>
    <w:rsid w:val="00D52B18"/>
    <w:rsid w:val="00D534D6"/>
    <w:rsid w:val="00D5410C"/>
    <w:rsid w:val="00D54234"/>
    <w:rsid w:val="00D547B5"/>
    <w:rsid w:val="00D5499C"/>
    <w:rsid w:val="00D54E0E"/>
    <w:rsid w:val="00D55846"/>
    <w:rsid w:val="00D5639B"/>
    <w:rsid w:val="00D5660A"/>
    <w:rsid w:val="00D56DCA"/>
    <w:rsid w:val="00D5719C"/>
    <w:rsid w:val="00D6128A"/>
    <w:rsid w:val="00D623EA"/>
    <w:rsid w:val="00D642DB"/>
    <w:rsid w:val="00D64373"/>
    <w:rsid w:val="00D64EE3"/>
    <w:rsid w:val="00D65A36"/>
    <w:rsid w:val="00D65BBE"/>
    <w:rsid w:val="00D66520"/>
    <w:rsid w:val="00D672F2"/>
    <w:rsid w:val="00D67945"/>
    <w:rsid w:val="00D7105B"/>
    <w:rsid w:val="00D716C4"/>
    <w:rsid w:val="00D73C1B"/>
    <w:rsid w:val="00D7486A"/>
    <w:rsid w:val="00D74FBC"/>
    <w:rsid w:val="00D7592B"/>
    <w:rsid w:val="00D76693"/>
    <w:rsid w:val="00D76DBE"/>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3AF6"/>
    <w:rsid w:val="00D9404F"/>
    <w:rsid w:val="00D958F6"/>
    <w:rsid w:val="00D95BE7"/>
    <w:rsid w:val="00D960CB"/>
    <w:rsid w:val="00D96F43"/>
    <w:rsid w:val="00D9723C"/>
    <w:rsid w:val="00D972DC"/>
    <w:rsid w:val="00DA081B"/>
    <w:rsid w:val="00DA1429"/>
    <w:rsid w:val="00DA1C7D"/>
    <w:rsid w:val="00DA2DB2"/>
    <w:rsid w:val="00DA3682"/>
    <w:rsid w:val="00DA56C3"/>
    <w:rsid w:val="00DA598C"/>
    <w:rsid w:val="00DA63A3"/>
    <w:rsid w:val="00DB008B"/>
    <w:rsid w:val="00DB200C"/>
    <w:rsid w:val="00DB20ED"/>
    <w:rsid w:val="00DB33EE"/>
    <w:rsid w:val="00DB3660"/>
    <w:rsid w:val="00DB576A"/>
    <w:rsid w:val="00DB578B"/>
    <w:rsid w:val="00DB5859"/>
    <w:rsid w:val="00DB59C9"/>
    <w:rsid w:val="00DB64C2"/>
    <w:rsid w:val="00DB65A3"/>
    <w:rsid w:val="00DC173F"/>
    <w:rsid w:val="00DC18A4"/>
    <w:rsid w:val="00DC1D30"/>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463E"/>
    <w:rsid w:val="00DD5A8E"/>
    <w:rsid w:val="00DE004C"/>
    <w:rsid w:val="00DE0AB4"/>
    <w:rsid w:val="00DE34CF"/>
    <w:rsid w:val="00DE3C07"/>
    <w:rsid w:val="00DE60DE"/>
    <w:rsid w:val="00DF0891"/>
    <w:rsid w:val="00DF3247"/>
    <w:rsid w:val="00DF443B"/>
    <w:rsid w:val="00DF6B4F"/>
    <w:rsid w:val="00DF6D81"/>
    <w:rsid w:val="00DF7294"/>
    <w:rsid w:val="00E00F5C"/>
    <w:rsid w:val="00E01B63"/>
    <w:rsid w:val="00E01EB4"/>
    <w:rsid w:val="00E025F0"/>
    <w:rsid w:val="00E03BA4"/>
    <w:rsid w:val="00E067D7"/>
    <w:rsid w:val="00E10794"/>
    <w:rsid w:val="00E10C9B"/>
    <w:rsid w:val="00E10D84"/>
    <w:rsid w:val="00E12224"/>
    <w:rsid w:val="00E13454"/>
    <w:rsid w:val="00E13F3D"/>
    <w:rsid w:val="00E17B5C"/>
    <w:rsid w:val="00E20A07"/>
    <w:rsid w:val="00E21021"/>
    <w:rsid w:val="00E212FC"/>
    <w:rsid w:val="00E2147E"/>
    <w:rsid w:val="00E21AEB"/>
    <w:rsid w:val="00E21E31"/>
    <w:rsid w:val="00E224F5"/>
    <w:rsid w:val="00E2322A"/>
    <w:rsid w:val="00E23543"/>
    <w:rsid w:val="00E2498C"/>
    <w:rsid w:val="00E258E9"/>
    <w:rsid w:val="00E25A27"/>
    <w:rsid w:val="00E26557"/>
    <w:rsid w:val="00E3340E"/>
    <w:rsid w:val="00E33BBE"/>
    <w:rsid w:val="00E33BD8"/>
    <w:rsid w:val="00E34052"/>
    <w:rsid w:val="00E34898"/>
    <w:rsid w:val="00E34CD0"/>
    <w:rsid w:val="00E360D0"/>
    <w:rsid w:val="00E404AD"/>
    <w:rsid w:val="00E40F03"/>
    <w:rsid w:val="00E41FA8"/>
    <w:rsid w:val="00E42FDF"/>
    <w:rsid w:val="00E436BB"/>
    <w:rsid w:val="00E43873"/>
    <w:rsid w:val="00E450C4"/>
    <w:rsid w:val="00E47A1F"/>
    <w:rsid w:val="00E47EDB"/>
    <w:rsid w:val="00E5170A"/>
    <w:rsid w:val="00E52B3C"/>
    <w:rsid w:val="00E52CEE"/>
    <w:rsid w:val="00E53083"/>
    <w:rsid w:val="00E5402B"/>
    <w:rsid w:val="00E54DEA"/>
    <w:rsid w:val="00E55257"/>
    <w:rsid w:val="00E5680D"/>
    <w:rsid w:val="00E57799"/>
    <w:rsid w:val="00E60DA6"/>
    <w:rsid w:val="00E615A5"/>
    <w:rsid w:val="00E61DD1"/>
    <w:rsid w:val="00E61E99"/>
    <w:rsid w:val="00E62795"/>
    <w:rsid w:val="00E64842"/>
    <w:rsid w:val="00E64913"/>
    <w:rsid w:val="00E655B8"/>
    <w:rsid w:val="00E7141B"/>
    <w:rsid w:val="00E72993"/>
    <w:rsid w:val="00E7319B"/>
    <w:rsid w:val="00E732ED"/>
    <w:rsid w:val="00E73448"/>
    <w:rsid w:val="00E747B2"/>
    <w:rsid w:val="00E74EF5"/>
    <w:rsid w:val="00E77028"/>
    <w:rsid w:val="00E8041F"/>
    <w:rsid w:val="00E806F5"/>
    <w:rsid w:val="00E80D40"/>
    <w:rsid w:val="00E81BAD"/>
    <w:rsid w:val="00E81C39"/>
    <w:rsid w:val="00E83026"/>
    <w:rsid w:val="00E83303"/>
    <w:rsid w:val="00E87A79"/>
    <w:rsid w:val="00E90308"/>
    <w:rsid w:val="00E9081B"/>
    <w:rsid w:val="00E9198A"/>
    <w:rsid w:val="00E93996"/>
    <w:rsid w:val="00E93B0A"/>
    <w:rsid w:val="00E93E6F"/>
    <w:rsid w:val="00E953F6"/>
    <w:rsid w:val="00E95AE0"/>
    <w:rsid w:val="00E95F14"/>
    <w:rsid w:val="00E977B2"/>
    <w:rsid w:val="00EA3D64"/>
    <w:rsid w:val="00EA4135"/>
    <w:rsid w:val="00EA4732"/>
    <w:rsid w:val="00EA54AC"/>
    <w:rsid w:val="00EB00CD"/>
    <w:rsid w:val="00EB06DC"/>
    <w:rsid w:val="00EB08A8"/>
    <w:rsid w:val="00EB09B7"/>
    <w:rsid w:val="00EB11D7"/>
    <w:rsid w:val="00EB13D3"/>
    <w:rsid w:val="00EB1448"/>
    <w:rsid w:val="00EB1E4B"/>
    <w:rsid w:val="00EB251E"/>
    <w:rsid w:val="00EB291E"/>
    <w:rsid w:val="00EB2A5B"/>
    <w:rsid w:val="00EB331D"/>
    <w:rsid w:val="00EB383E"/>
    <w:rsid w:val="00EB4741"/>
    <w:rsid w:val="00EB4D52"/>
    <w:rsid w:val="00EB56AF"/>
    <w:rsid w:val="00EB7228"/>
    <w:rsid w:val="00EC03F0"/>
    <w:rsid w:val="00EC0791"/>
    <w:rsid w:val="00EC0F9B"/>
    <w:rsid w:val="00EC26AF"/>
    <w:rsid w:val="00EC2FB5"/>
    <w:rsid w:val="00EC32CC"/>
    <w:rsid w:val="00EC4C8F"/>
    <w:rsid w:val="00EC57EE"/>
    <w:rsid w:val="00EC628D"/>
    <w:rsid w:val="00EC6C6B"/>
    <w:rsid w:val="00EC7A0F"/>
    <w:rsid w:val="00ED0B2D"/>
    <w:rsid w:val="00ED2DA9"/>
    <w:rsid w:val="00ED389F"/>
    <w:rsid w:val="00ED4EA9"/>
    <w:rsid w:val="00ED50B9"/>
    <w:rsid w:val="00ED6C20"/>
    <w:rsid w:val="00ED6EED"/>
    <w:rsid w:val="00ED7F76"/>
    <w:rsid w:val="00EE0F56"/>
    <w:rsid w:val="00EE1CD5"/>
    <w:rsid w:val="00EE2612"/>
    <w:rsid w:val="00EE3836"/>
    <w:rsid w:val="00EE3A56"/>
    <w:rsid w:val="00EE3D7B"/>
    <w:rsid w:val="00EE4120"/>
    <w:rsid w:val="00EE5E87"/>
    <w:rsid w:val="00EE61B4"/>
    <w:rsid w:val="00EE764E"/>
    <w:rsid w:val="00EE7D7C"/>
    <w:rsid w:val="00EF0EAA"/>
    <w:rsid w:val="00EF1776"/>
    <w:rsid w:val="00EF1BA3"/>
    <w:rsid w:val="00EF2225"/>
    <w:rsid w:val="00EF2377"/>
    <w:rsid w:val="00EF299F"/>
    <w:rsid w:val="00EF2B58"/>
    <w:rsid w:val="00EF3708"/>
    <w:rsid w:val="00F01FF0"/>
    <w:rsid w:val="00F021B2"/>
    <w:rsid w:val="00F03D82"/>
    <w:rsid w:val="00F046C2"/>
    <w:rsid w:val="00F1212B"/>
    <w:rsid w:val="00F12255"/>
    <w:rsid w:val="00F122A9"/>
    <w:rsid w:val="00F12E94"/>
    <w:rsid w:val="00F13407"/>
    <w:rsid w:val="00F159BF"/>
    <w:rsid w:val="00F174DD"/>
    <w:rsid w:val="00F175FE"/>
    <w:rsid w:val="00F21DEE"/>
    <w:rsid w:val="00F21E00"/>
    <w:rsid w:val="00F21FE5"/>
    <w:rsid w:val="00F223E2"/>
    <w:rsid w:val="00F229F8"/>
    <w:rsid w:val="00F22DF9"/>
    <w:rsid w:val="00F23150"/>
    <w:rsid w:val="00F25D98"/>
    <w:rsid w:val="00F300FB"/>
    <w:rsid w:val="00F30BC2"/>
    <w:rsid w:val="00F31EE3"/>
    <w:rsid w:val="00F3247F"/>
    <w:rsid w:val="00F366AD"/>
    <w:rsid w:val="00F405E9"/>
    <w:rsid w:val="00F42006"/>
    <w:rsid w:val="00F4354A"/>
    <w:rsid w:val="00F43C2B"/>
    <w:rsid w:val="00F43CA0"/>
    <w:rsid w:val="00F45DDB"/>
    <w:rsid w:val="00F47051"/>
    <w:rsid w:val="00F47FDF"/>
    <w:rsid w:val="00F50AA3"/>
    <w:rsid w:val="00F51891"/>
    <w:rsid w:val="00F5197F"/>
    <w:rsid w:val="00F540CB"/>
    <w:rsid w:val="00F54D16"/>
    <w:rsid w:val="00F55D37"/>
    <w:rsid w:val="00F55FBD"/>
    <w:rsid w:val="00F57FDE"/>
    <w:rsid w:val="00F60AA1"/>
    <w:rsid w:val="00F63918"/>
    <w:rsid w:val="00F63B42"/>
    <w:rsid w:val="00F64805"/>
    <w:rsid w:val="00F66723"/>
    <w:rsid w:val="00F67685"/>
    <w:rsid w:val="00F702C6"/>
    <w:rsid w:val="00F7292B"/>
    <w:rsid w:val="00F72C44"/>
    <w:rsid w:val="00F730D0"/>
    <w:rsid w:val="00F77C00"/>
    <w:rsid w:val="00F801D0"/>
    <w:rsid w:val="00F80CB5"/>
    <w:rsid w:val="00F8129C"/>
    <w:rsid w:val="00F81C44"/>
    <w:rsid w:val="00F81F5A"/>
    <w:rsid w:val="00F83454"/>
    <w:rsid w:val="00F83A28"/>
    <w:rsid w:val="00F83BE2"/>
    <w:rsid w:val="00F83DF7"/>
    <w:rsid w:val="00F84EF4"/>
    <w:rsid w:val="00F853B7"/>
    <w:rsid w:val="00F85B65"/>
    <w:rsid w:val="00F8619E"/>
    <w:rsid w:val="00F86FF6"/>
    <w:rsid w:val="00F90B6D"/>
    <w:rsid w:val="00F92FC7"/>
    <w:rsid w:val="00F94355"/>
    <w:rsid w:val="00F9447E"/>
    <w:rsid w:val="00F948C5"/>
    <w:rsid w:val="00F94B15"/>
    <w:rsid w:val="00F94C70"/>
    <w:rsid w:val="00F95B60"/>
    <w:rsid w:val="00F96547"/>
    <w:rsid w:val="00FA0C99"/>
    <w:rsid w:val="00FA10AF"/>
    <w:rsid w:val="00FA736C"/>
    <w:rsid w:val="00FB3BB0"/>
    <w:rsid w:val="00FB3BF7"/>
    <w:rsid w:val="00FB3CCD"/>
    <w:rsid w:val="00FB41D4"/>
    <w:rsid w:val="00FB4CDF"/>
    <w:rsid w:val="00FB58E7"/>
    <w:rsid w:val="00FB5F8B"/>
    <w:rsid w:val="00FB6340"/>
    <w:rsid w:val="00FB6386"/>
    <w:rsid w:val="00FB6B57"/>
    <w:rsid w:val="00FB7469"/>
    <w:rsid w:val="00FC00B6"/>
    <w:rsid w:val="00FC0130"/>
    <w:rsid w:val="00FC14EA"/>
    <w:rsid w:val="00FC25A3"/>
    <w:rsid w:val="00FC38F1"/>
    <w:rsid w:val="00FC38F9"/>
    <w:rsid w:val="00FC4490"/>
    <w:rsid w:val="00FC5295"/>
    <w:rsid w:val="00FC57D0"/>
    <w:rsid w:val="00FC7358"/>
    <w:rsid w:val="00FC79A2"/>
    <w:rsid w:val="00FD0321"/>
    <w:rsid w:val="00FD2E0E"/>
    <w:rsid w:val="00FD36E0"/>
    <w:rsid w:val="00FD4273"/>
    <w:rsid w:val="00FD7B13"/>
    <w:rsid w:val="00FE3442"/>
    <w:rsid w:val="00FE40BC"/>
    <w:rsid w:val="00FE4431"/>
    <w:rsid w:val="00FE513D"/>
    <w:rsid w:val="00FF090D"/>
    <w:rsid w:val="00FF0A29"/>
    <w:rsid w:val="00FF0E8D"/>
    <w:rsid w:val="00FF0FD1"/>
    <w:rsid w:val="00FF2190"/>
    <w:rsid w:val="00FF4A9A"/>
    <w:rsid w:val="00FF4BD1"/>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2258</Words>
  <Characters>12872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2</cp:revision>
  <cp:lastPrinted>1900-01-01T08:00:00Z</cp:lastPrinted>
  <dcterms:created xsi:type="dcterms:W3CDTF">2021-05-06T05:43:00Z</dcterms:created>
  <dcterms:modified xsi:type="dcterms:W3CDTF">2021-05-06T05:43:00Z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